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321C6F2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53066" w:rsidRPr="00853066">
        <w:rPr>
          <w:b/>
          <w:i/>
          <w:noProof/>
          <w:sz w:val="28"/>
        </w:rPr>
        <w:t>S5-215310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5B9F428" w:rsidR="00BA2A2C" w:rsidRPr="00410371" w:rsidRDefault="00833F31" w:rsidP="00BF7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BF7C4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F9EAEBA" w:rsidR="00BA2A2C" w:rsidRPr="00410371" w:rsidRDefault="0080758B" w:rsidP="00D25CE5">
            <w:pPr>
              <w:pStyle w:val="CRCoverPage"/>
              <w:spacing w:after="0"/>
              <w:rPr>
                <w:noProof/>
              </w:rPr>
            </w:pPr>
            <w:r w:rsidRPr="0080758B">
              <w:rPr>
                <w:b/>
                <w:noProof/>
                <w:sz w:val="28"/>
              </w:rPr>
              <w:t>0878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210F734" w:rsidR="00BA2A2C" w:rsidRPr="00410371" w:rsidRDefault="00833F31" w:rsidP="00BF7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BF7C48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F7C48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BF7C4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AF571A" w:rsidR="00DB30F9" w:rsidRDefault="00161BA4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2A83">
              <w:rPr>
                <w:noProof/>
                <w:lang w:eastAsia="zh-CN"/>
              </w:rPr>
              <w:t>Correction on the Charging ID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83B45F" w:rsidR="00BA2A2C" w:rsidRDefault="0004777E" w:rsidP="00FC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37CFA">
              <w:rPr>
                <w:noProof/>
              </w:rPr>
              <w:t>2</w:t>
            </w:r>
            <w:r w:rsidR="00FC1943">
              <w:rPr>
                <w:noProof/>
              </w:rPr>
              <w:t>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49004F7" w:rsidR="00BA2A2C" w:rsidRDefault="00FC194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2B41226" w:rsidR="00BA2A2C" w:rsidRDefault="00271612" w:rsidP="00FC19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FC1943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AE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00DAE" w:rsidRDefault="00E00DAE" w:rsidP="00E0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60E70F2" w:rsidR="00E00DAE" w:rsidRPr="00AE1C27" w:rsidRDefault="00E00DAE" w:rsidP="00E00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DDC">
              <w:rPr>
                <w:noProof/>
                <w:lang w:eastAsia="zh-CN"/>
              </w:rPr>
              <w:t>I</w:t>
            </w:r>
            <w:r w:rsidRPr="00C25354">
              <w:rPr>
                <w:noProof/>
                <w:lang w:eastAsia="zh-CN"/>
              </w:rPr>
              <w:t>n the home routed roaming (intra-PLMN V-SMF change) case, the first SMF (V-SMF) generates the charging ID, and then transfer from the old V-SMF (first SMF) to the new V-SMF. In that case, the charging id may be not unique in the new V-SMF.</w:t>
            </w:r>
          </w:p>
        </w:tc>
      </w:tr>
      <w:tr w:rsidR="00E00DAE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00DAE" w:rsidRDefault="00E00DAE" w:rsidP="00E0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00DAE" w:rsidRDefault="00E00DAE" w:rsidP="00E0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AE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00DAE" w:rsidRDefault="00E00DAE" w:rsidP="00E0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2018385" w:rsidR="00E00DAE" w:rsidRDefault="00E00DAE" w:rsidP="00E00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new field </w:t>
            </w:r>
            <w:r w:rsidRPr="00B25000">
              <w:rPr>
                <w:noProof/>
                <w:lang w:eastAsia="zh-CN"/>
              </w:rPr>
              <w:t>Charging Id assigned NF information</w:t>
            </w:r>
            <w:r>
              <w:rPr>
                <w:noProof/>
                <w:lang w:eastAsia="zh-CN"/>
              </w:rPr>
              <w:t xml:space="preserve"> to support the uniqueness.</w:t>
            </w:r>
          </w:p>
        </w:tc>
      </w:tr>
      <w:tr w:rsidR="00E00DAE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00DAE" w:rsidRDefault="00E00DAE" w:rsidP="00E0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00DAE" w:rsidRDefault="00E00DAE" w:rsidP="00E0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DAE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00DAE" w:rsidRDefault="00E00DAE" w:rsidP="00E0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BB8B695" w:rsidR="00E00DAE" w:rsidRDefault="00E00DAE" w:rsidP="00E00D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identifier correlation can not be unique.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FD5F6E9" w:rsidR="00BA2A2C" w:rsidRDefault="00C41728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DBD4749" w14:textId="77777777" w:rsidR="00332898" w:rsidRDefault="00332898" w:rsidP="00332898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41649C2D" w14:textId="77777777" w:rsidR="00332898" w:rsidRPr="000A0DA1" w:rsidRDefault="00332898" w:rsidP="0033289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BC850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5EBE622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8C888D9" w14:textId="77777777" w:rsidR="00332898" w:rsidRDefault="00332898" w:rsidP="00332898">
      <w:pPr>
        <w:pStyle w:val="PL"/>
        <w:rPr>
          <w:noProof w:val="0"/>
        </w:rPr>
      </w:pPr>
    </w:p>
    <w:p w14:paraId="5036D16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BEGIN</w:t>
      </w:r>
    </w:p>
    <w:p w14:paraId="620B93A9" w14:textId="77777777" w:rsidR="00332898" w:rsidRDefault="00332898" w:rsidP="00332898">
      <w:pPr>
        <w:pStyle w:val="PL"/>
        <w:rPr>
          <w:noProof w:val="0"/>
        </w:rPr>
      </w:pPr>
    </w:p>
    <w:p w14:paraId="712CAC4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9DA49F4" w14:textId="77777777" w:rsidR="00332898" w:rsidRDefault="00332898" w:rsidP="00332898">
      <w:pPr>
        <w:pStyle w:val="PL"/>
        <w:rPr>
          <w:noProof w:val="0"/>
        </w:rPr>
      </w:pPr>
    </w:p>
    <w:p w14:paraId="265402F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0271BC" w14:textId="77777777" w:rsidR="00332898" w:rsidRDefault="00332898" w:rsidP="00332898">
      <w:pPr>
        <w:pStyle w:val="PL"/>
        <w:rPr>
          <w:noProof w:val="0"/>
        </w:rPr>
      </w:pPr>
    </w:p>
    <w:p w14:paraId="78D1EF0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28CB75B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07018F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77B998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BBC731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797AD37" w14:textId="77777777" w:rsidR="00332898" w:rsidRDefault="00332898" w:rsidP="00332898">
      <w:pPr>
        <w:pStyle w:val="PL"/>
        <w:rPr>
          <w:noProof w:val="0"/>
        </w:rPr>
      </w:pPr>
      <w:r>
        <w:t>Ecgi,</w:t>
      </w:r>
    </w:p>
    <w:p w14:paraId="10DD06DA" w14:textId="77777777" w:rsidR="00332898" w:rsidRDefault="00332898" w:rsidP="00332898">
      <w:pPr>
        <w:pStyle w:val="PL"/>
        <w:rPr>
          <w:noProof w:val="0"/>
        </w:rPr>
      </w:pPr>
      <w:r>
        <w:t>EnhancedDiagnostics,</w:t>
      </w:r>
    </w:p>
    <w:p w14:paraId="0A5C9405" w14:textId="77777777" w:rsidR="00332898" w:rsidRDefault="00332898" w:rsidP="00332898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1CA7277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53A285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1CDD0E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78ECD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C661D1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476142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0F0FE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84F34A8" w14:textId="77777777" w:rsidR="00332898" w:rsidRDefault="00332898" w:rsidP="00332898">
      <w:pPr>
        <w:pStyle w:val="PL"/>
      </w:pPr>
      <w:r>
        <w:t>Ncgi,</w:t>
      </w:r>
    </w:p>
    <w:p w14:paraId="31A3D524" w14:textId="77777777" w:rsidR="00332898" w:rsidRDefault="00332898" w:rsidP="00332898">
      <w:pPr>
        <w:pStyle w:val="PL"/>
        <w:rPr>
          <w:noProof w:val="0"/>
        </w:rPr>
      </w:pPr>
      <w:r>
        <w:t>Nid,</w:t>
      </w:r>
    </w:p>
    <w:p w14:paraId="7534A42F" w14:textId="77777777" w:rsidR="00332898" w:rsidRDefault="00332898" w:rsidP="00332898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F8BA4AB" w14:textId="77777777" w:rsidR="00332898" w:rsidRPr="00761002" w:rsidRDefault="00332898" w:rsidP="00332898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B392F3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BD5AEB1" w14:textId="77777777" w:rsidR="00332898" w:rsidRDefault="00332898" w:rsidP="00332898">
      <w:pPr>
        <w:pStyle w:val="PL"/>
        <w:rPr>
          <w:noProof w:val="0"/>
        </w:rPr>
      </w:pPr>
      <w:r>
        <w:t>PSCellInformation,</w:t>
      </w:r>
    </w:p>
    <w:p w14:paraId="5F9BA85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7196355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A88869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29F6B9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8EECCC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C31E69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7168574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AE9BE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444B204" w14:textId="77777777" w:rsidR="00332898" w:rsidRDefault="00332898" w:rsidP="00332898">
      <w:pPr>
        <w:pStyle w:val="PL"/>
        <w:rPr>
          <w:noProof w:val="0"/>
        </w:rPr>
      </w:pPr>
    </w:p>
    <w:p w14:paraId="5A6DFBA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485BF1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A5F32DB" w14:textId="77777777" w:rsidR="00332898" w:rsidRDefault="00332898" w:rsidP="00332898">
      <w:pPr>
        <w:pStyle w:val="PL"/>
        <w:rPr>
          <w:noProof w:val="0"/>
        </w:rPr>
      </w:pPr>
    </w:p>
    <w:p w14:paraId="012EBB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8C9A93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6B6ECE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4F2DAD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3C1FB1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3CB6A4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DB9822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40C31A3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17D26A9B" w14:textId="77777777" w:rsidR="00332898" w:rsidRDefault="00332898" w:rsidP="00332898">
      <w:pPr>
        <w:pStyle w:val="PL"/>
        <w:rPr>
          <w:noProof w:val="0"/>
        </w:rPr>
      </w:pPr>
    </w:p>
    <w:p w14:paraId="7E508AF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2F0B4B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752DD1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0F80C1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6F41D8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E1CA73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2C47E284" w14:textId="77777777" w:rsidR="00332898" w:rsidRDefault="00332898" w:rsidP="00332898">
      <w:pPr>
        <w:pStyle w:val="PL"/>
        <w:rPr>
          <w:noProof w:val="0"/>
        </w:rPr>
      </w:pPr>
    </w:p>
    <w:p w14:paraId="5CC9AD6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00E454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E837340" w14:textId="77777777" w:rsidR="00332898" w:rsidRDefault="00332898" w:rsidP="00332898">
      <w:pPr>
        <w:pStyle w:val="PL"/>
        <w:rPr>
          <w:noProof w:val="0"/>
        </w:rPr>
      </w:pPr>
    </w:p>
    <w:p w14:paraId="13E957A3" w14:textId="77777777" w:rsidR="00332898" w:rsidRDefault="00332898" w:rsidP="00332898">
      <w:pPr>
        <w:pStyle w:val="PL"/>
        <w:rPr>
          <w:noProof w:val="0"/>
        </w:rPr>
      </w:pPr>
    </w:p>
    <w:p w14:paraId="79D3C59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;</w:t>
      </w:r>
    </w:p>
    <w:p w14:paraId="4C4FB5E7" w14:textId="77777777" w:rsidR="00332898" w:rsidRDefault="00332898" w:rsidP="00332898">
      <w:pPr>
        <w:pStyle w:val="PL"/>
        <w:rPr>
          <w:noProof w:val="0"/>
        </w:rPr>
      </w:pPr>
    </w:p>
    <w:p w14:paraId="2902319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5434489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4D0A1B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02D7D3ED" w14:textId="77777777" w:rsidR="00332898" w:rsidRDefault="00332898" w:rsidP="00332898">
      <w:pPr>
        <w:pStyle w:val="PL"/>
        <w:rPr>
          <w:noProof w:val="0"/>
        </w:rPr>
      </w:pPr>
    </w:p>
    <w:p w14:paraId="2CE9EF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59BE19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82A3B5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3734530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D60F64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BD4BC0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B3D9E2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35E9EB15" w14:textId="77777777" w:rsidR="00332898" w:rsidRDefault="00332898" w:rsidP="00332898">
      <w:pPr>
        <w:pStyle w:val="PL"/>
        <w:rPr>
          <w:noProof w:val="0"/>
        </w:rPr>
      </w:pPr>
    </w:p>
    <w:p w14:paraId="69EC4A1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8E316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AE0CE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D6B9CC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46AE24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378738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7EF5981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ED8F9E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4F818D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CDCD41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EC1E2E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F2AA29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1AD54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17E49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4DD01E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D9E0FF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53D87BC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3109E5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F963EED" w14:textId="77777777" w:rsidR="00332898" w:rsidRDefault="00332898" w:rsidP="00332898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1F8D819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287144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3322599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7D3AF4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EF70956" w14:textId="77777777" w:rsidR="00332898" w:rsidRPr="0080287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62DEEFA" w14:textId="77777777" w:rsidR="0033289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2B35B24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4605363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0FECA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59A3EDBF" w14:textId="77777777" w:rsidR="0033289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0E4A94F" w14:textId="77777777" w:rsidR="00332898" w:rsidRPr="0080287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5F3FE4E9" w14:textId="77777777" w:rsidR="00332898" w:rsidRDefault="00332898" w:rsidP="00332898">
      <w:pPr>
        <w:pStyle w:val="PL"/>
        <w:rPr>
          <w:noProof w:val="0"/>
        </w:rPr>
      </w:pPr>
    </w:p>
    <w:p w14:paraId="313D94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27FF0A7" w14:textId="77777777" w:rsidR="00332898" w:rsidRDefault="00332898" w:rsidP="00332898">
      <w:pPr>
        <w:pStyle w:val="PL"/>
        <w:rPr>
          <w:noProof w:val="0"/>
        </w:rPr>
      </w:pPr>
    </w:p>
    <w:p w14:paraId="213FEFE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2CE3B528" w14:textId="77777777" w:rsidR="00332898" w:rsidRDefault="00332898" w:rsidP="00332898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36A98E8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21CCD5F0" w14:textId="77777777" w:rsidR="00332898" w:rsidRDefault="00332898" w:rsidP="00332898">
      <w:pPr>
        <w:pStyle w:val="PL"/>
        <w:rPr>
          <w:noProof w:val="0"/>
        </w:rPr>
      </w:pPr>
    </w:p>
    <w:p w14:paraId="4A3821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66305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FC5C1C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0A6D08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A9A5C3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D0013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CCBA26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B211F5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0BBCD4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FBF0EF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2FAEAC7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B1C3A8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4FE6E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FE841E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C34319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95EB0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09CEEB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F7E4C9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B4D884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872384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0E5DB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D10703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AADAB5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3393461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3F54C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47D25A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01A3EED" w14:textId="77777777" w:rsidR="00332898" w:rsidRDefault="00332898" w:rsidP="00332898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9ECD9F8" w14:textId="77777777" w:rsidR="00332898" w:rsidRDefault="00332898" w:rsidP="00332898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E72F110" w14:textId="77777777" w:rsidR="00332898" w:rsidRDefault="00332898" w:rsidP="00332898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A96B0ED" w14:textId="77777777" w:rsidR="00332898" w:rsidRDefault="00332898" w:rsidP="00332898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20E643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6D267B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785AC7D6" w14:textId="77777777" w:rsidR="00332898" w:rsidRDefault="00332898" w:rsidP="00332898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DB14DA9" w14:textId="77777777" w:rsidR="00332898" w:rsidRPr="0009176B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25FD1C0C" w14:textId="77777777" w:rsidR="00332898" w:rsidRPr="00750C70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bookmarkStart w:id="8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8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7A29AF0E" w14:textId="77777777" w:rsidR="00332898" w:rsidRDefault="00332898" w:rsidP="00332898">
      <w:pPr>
        <w:pStyle w:val="PL"/>
      </w:pP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9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2C2D9CDB" w14:textId="77777777" w:rsidR="00332898" w:rsidRDefault="00332898" w:rsidP="00332898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CE73F4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7E731F5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2187492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4868FA71" w14:textId="77777777" w:rsidR="008F768D" w:rsidRDefault="00332898" w:rsidP="008F768D">
      <w:pPr>
        <w:pStyle w:val="PL"/>
        <w:rPr>
          <w:ins w:id="10" w:author="Huawei" w:date="2021-09-28T10:52:00Z"/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11" w:author="Huawei" w:date="2021-09-28T10:52:00Z">
        <w:r w:rsidR="008F768D">
          <w:rPr>
            <w:noProof w:val="0"/>
          </w:rPr>
          <w:t>,</w:t>
        </w:r>
      </w:ins>
    </w:p>
    <w:p w14:paraId="7E5CADEB" w14:textId="58DD8E1E" w:rsidR="008F768D" w:rsidRDefault="008F768D" w:rsidP="008F768D">
      <w:pPr>
        <w:pStyle w:val="PL"/>
        <w:rPr>
          <w:ins w:id="12" w:author="Huawei" w:date="2021-09-28T10:52:00Z"/>
          <w:noProof w:val="0"/>
        </w:rPr>
      </w:pPr>
      <w:ins w:id="13" w:author="Huawei" w:date="2021-09-28T10:52:00Z">
        <w:r>
          <w:rPr>
            <w:noProof w:val="0"/>
          </w:rPr>
          <w:tab/>
        </w:r>
        <w:r>
          <w:rPr>
            <w:lang w:eastAsia="zh-CN" w:bidi="ar-IQ"/>
          </w:rPr>
          <w:t>chargingIdAssignedNFInformation</w:t>
        </w:r>
        <w:r>
          <w:rPr>
            <w:lang w:eastAsia="zh-CN" w:bidi="ar-IQ"/>
          </w:rPr>
          <w:tab/>
        </w:r>
        <w:r>
          <w:rPr>
            <w:noProof w:val="0"/>
          </w:rPr>
          <w:t>[39] NetworkFunctionInformation OPTIONAL</w:t>
        </w:r>
      </w:ins>
    </w:p>
    <w:p w14:paraId="5E0EBF60" w14:textId="77777777" w:rsidR="00332898" w:rsidRPr="008F768D" w:rsidRDefault="00332898" w:rsidP="00332898">
      <w:pPr>
        <w:pStyle w:val="PL"/>
        <w:rPr>
          <w:noProof w:val="0"/>
        </w:rPr>
      </w:pPr>
    </w:p>
    <w:p w14:paraId="76D0AE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3EB10874" w14:textId="77777777" w:rsidR="00332898" w:rsidRDefault="00332898" w:rsidP="00332898">
      <w:pPr>
        <w:pStyle w:val="PL"/>
        <w:rPr>
          <w:noProof w:val="0"/>
        </w:rPr>
      </w:pPr>
    </w:p>
    <w:p w14:paraId="289E0FC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52CF08C6" w14:textId="77777777" w:rsidR="00332898" w:rsidRDefault="00332898" w:rsidP="00332898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B906D77" w14:textId="77777777" w:rsidR="00332898" w:rsidRDefault="00332898" w:rsidP="00332898">
      <w:pPr>
        <w:pStyle w:val="PL"/>
        <w:rPr>
          <w:noProof w:val="0"/>
        </w:rPr>
      </w:pPr>
    </w:p>
    <w:p w14:paraId="1EC470C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71268622" w14:textId="77777777" w:rsidR="00332898" w:rsidRDefault="00332898" w:rsidP="00332898">
      <w:pPr>
        <w:pStyle w:val="PL"/>
        <w:rPr>
          <w:noProof w:val="0"/>
        </w:rPr>
      </w:pPr>
    </w:p>
    <w:p w14:paraId="6DF4C76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291A5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89994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06F532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795D5F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1A3EED6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B256AFE" w14:textId="77777777" w:rsidR="00332898" w:rsidRDefault="00332898" w:rsidP="00332898">
      <w:pPr>
        <w:pStyle w:val="PL"/>
        <w:rPr>
          <w:noProof w:val="0"/>
        </w:rPr>
      </w:pPr>
    </w:p>
    <w:p w14:paraId="65867A6C" w14:textId="77777777" w:rsidR="00332898" w:rsidRDefault="00332898" w:rsidP="00332898">
      <w:pPr>
        <w:pStyle w:val="PL"/>
        <w:rPr>
          <w:noProof w:val="0"/>
        </w:rPr>
      </w:pPr>
    </w:p>
    <w:p w14:paraId="73136DA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4B629980" w14:textId="77777777" w:rsidR="00332898" w:rsidRDefault="00332898" w:rsidP="00332898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20A7AAD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5B514CFF" w14:textId="77777777" w:rsidR="00332898" w:rsidRDefault="00332898" w:rsidP="00332898">
      <w:pPr>
        <w:pStyle w:val="PL"/>
        <w:rPr>
          <w:noProof w:val="0"/>
        </w:rPr>
      </w:pPr>
    </w:p>
    <w:p w14:paraId="5903C58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0BCAAC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0F1322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01D8DB6" w14:textId="77777777" w:rsidR="00332898" w:rsidRDefault="00332898" w:rsidP="0033289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8D23D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47B50E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DBFD0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78684C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E9FB51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F2BFD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EB78E6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2DDD3D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314A63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A394DE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36F043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50195A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8D6580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1FB8E7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A941144" w14:textId="77777777" w:rsidR="00332898" w:rsidRDefault="00332898" w:rsidP="0033289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D67287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988F2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5BF1C4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2FACECF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80CA9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8C632C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696C20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09F4AB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7A00ECD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08C03E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67F631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4009CBA4" w14:textId="77777777" w:rsidR="00332898" w:rsidRDefault="00332898" w:rsidP="00332898">
      <w:pPr>
        <w:pStyle w:val="PL"/>
        <w:rPr>
          <w:noProof w:val="0"/>
        </w:rPr>
      </w:pPr>
    </w:p>
    <w:p w14:paraId="52D61B55" w14:textId="77777777" w:rsidR="00332898" w:rsidRDefault="00332898" w:rsidP="0033289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AE37407" w14:textId="77777777" w:rsidR="00332898" w:rsidRDefault="00332898" w:rsidP="00332898">
      <w:pPr>
        <w:pStyle w:val="PL"/>
        <w:rPr>
          <w:noProof w:val="0"/>
        </w:rPr>
      </w:pPr>
    </w:p>
    <w:p w14:paraId="02E71CD2" w14:textId="77777777" w:rsidR="00332898" w:rsidRDefault="00332898" w:rsidP="00332898">
      <w:pPr>
        <w:pStyle w:val="PL"/>
        <w:rPr>
          <w:noProof w:val="0"/>
        </w:rPr>
      </w:pPr>
    </w:p>
    <w:p w14:paraId="774943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50B0AECB" w14:textId="77777777" w:rsidR="00332898" w:rsidRDefault="00332898" w:rsidP="00332898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52E925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06B1D3DA" w14:textId="77777777" w:rsidR="00332898" w:rsidRDefault="00332898" w:rsidP="00332898">
      <w:pPr>
        <w:pStyle w:val="PL"/>
        <w:rPr>
          <w:noProof w:val="0"/>
        </w:rPr>
      </w:pPr>
    </w:p>
    <w:p w14:paraId="6F19126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2FE4132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BC04E5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B89FA6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75928D9" w14:textId="77777777" w:rsidR="00332898" w:rsidRDefault="00332898" w:rsidP="0033289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3280F36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806D04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586FD7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559FC95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6DFB2A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578917B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415F2C48" w14:textId="77777777" w:rsidR="00332898" w:rsidRDefault="00332898" w:rsidP="00332898">
      <w:pPr>
        <w:pStyle w:val="PL"/>
        <w:rPr>
          <w:noProof w:val="0"/>
        </w:rPr>
      </w:pPr>
    </w:p>
    <w:p w14:paraId="7B32A277" w14:textId="77777777" w:rsidR="00332898" w:rsidRDefault="00332898" w:rsidP="0033289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08FA70A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0208158F" w14:textId="77777777" w:rsidR="00332898" w:rsidRDefault="00332898" w:rsidP="00332898">
      <w:pPr>
        <w:pStyle w:val="PL"/>
        <w:rPr>
          <w:noProof w:val="0"/>
        </w:rPr>
      </w:pPr>
    </w:p>
    <w:p w14:paraId="0B2FCA25" w14:textId="77777777" w:rsidR="00332898" w:rsidRPr="00847269" w:rsidRDefault="00332898" w:rsidP="00332898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36AB3F4" w14:textId="77777777" w:rsidR="00332898" w:rsidRPr="00676AE0" w:rsidRDefault="00332898" w:rsidP="00332898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F865F2F" w14:textId="77777777" w:rsidR="00332898" w:rsidRPr="00847269" w:rsidRDefault="00332898" w:rsidP="00332898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0FE90E7" w14:textId="77777777" w:rsidR="00332898" w:rsidRDefault="00332898" w:rsidP="00332898">
      <w:pPr>
        <w:pStyle w:val="PL"/>
        <w:rPr>
          <w:noProof w:val="0"/>
        </w:rPr>
      </w:pPr>
    </w:p>
    <w:p w14:paraId="1109A717" w14:textId="77777777" w:rsidR="00332898" w:rsidRDefault="00332898" w:rsidP="00332898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A5BE78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2CE45D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E5B19F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800A53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BCE687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88AC6B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EF655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B4405C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B9EA67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0660BA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D93A3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99B2D4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124690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4CDD73B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6AD86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9FBA41E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5D3EA1E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DC944DC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D637C1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7C9C8C3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CBB2E1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53E3C64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439714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ABC479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413B45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32FB3053" w14:textId="77777777" w:rsidR="00332898" w:rsidRDefault="00332898" w:rsidP="00332898">
      <w:pPr>
        <w:pStyle w:val="PL"/>
        <w:rPr>
          <w:noProof w:val="0"/>
        </w:rPr>
      </w:pPr>
    </w:p>
    <w:p w14:paraId="6979A037" w14:textId="77777777" w:rsidR="00332898" w:rsidRDefault="00332898" w:rsidP="00332898">
      <w:pPr>
        <w:pStyle w:val="PL"/>
        <w:rPr>
          <w:noProof w:val="0"/>
        </w:rPr>
      </w:pPr>
    </w:p>
    <w:p w14:paraId="7A04436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09BD0EB" w14:textId="77777777" w:rsidR="00332898" w:rsidRDefault="00332898" w:rsidP="00332898">
      <w:pPr>
        <w:pStyle w:val="PL"/>
        <w:rPr>
          <w:noProof w:val="0"/>
        </w:rPr>
      </w:pPr>
    </w:p>
    <w:p w14:paraId="44AA87E2" w14:textId="77777777" w:rsidR="00332898" w:rsidRPr="008E7E46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2BD200" w14:textId="77777777" w:rsidR="00332898" w:rsidRDefault="00332898" w:rsidP="0033289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75242F3A" w14:textId="77777777" w:rsidR="00332898" w:rsidRPr="008E7E46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834AD20" w14:textId="77777777" w:rsidR="00332898" w:rsidRDefault="00332898" w:rsidP="00332898">
      <w:pPr>
        <w:pStyle w:val="PL"/>
        <w:rPr>
          <w:noProof w:val="0"/>
        </w:rPr>
      </w:pPr>
    </w:p>
    <w:p w14:paraId="67E24B36" w14:textId="77777777" w:rsidR="00332898" w:rsidRDefault="00332898" w:rsidP="00332898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6F6C455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7ADC61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09561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DC2DE5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7D8131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75FF86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7CA162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EBFFA7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5F827C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C19FB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BD000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75A4C92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DC56CD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9ECD98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E6117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DD19FC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DEBF6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054D3CC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14DFB32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37AA8EF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253AC3B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A73093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0A364720" w14:textId="77777777" w:rsidR="00332898" w:rsidRDefault="00332898" w:rsidP="00332898">
      <w:pPr>
        <w:pStyle w:val="PL"/>
        <w:rPr>
          <w:noProof w:val="0"/>
        </w:rPr>
      </w:pPr>
    </w:p>
    <w:p w14:paraId="5F53418F" w14:textId="77777777" w:rsidR="00332898" w:rsidRDefault="00332898" w:rsidP="00332898">
      <w:pPr>
        <w:pStyle w:val="PL"/>
        <w:rPr>
          <w:noProof w:val="0"/>
        </w:rPr>
      </w:pPr>
    </w:p>
    <w:p w14:paraId="1806E7D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BF9C5C0" w14:textId="77777777" w:rsidR="00332898" w:rsidRPr="009F5A10" w:rsidRDefault="00332898" w:rsidP="00332898">
      <w:pPr>
        <w:pStyle w:val="PL"/>
        <w:spacing w:line="0" w:lineRule="atLeast"/>
        <w:rPr>
          <w:noProof w:val="0"/>
          <w:snapToGrid w:val="0"/>
        </w:rPr>
      </w:pPr>
    </w:p>
    <w:p w14:paraId="182446FF" w14:textId="77777777" w:rsidR="00332898" w:rsidRDefault="00332898" w:rsidP="00332898">
      <w:pPr>
        <w:pStyle w:val="PL"/>
        <w:rPr>
          <w:noProof w:val="0"/>
        </w:rPr>
      </w:pPr>
    </w:p>
    <w:p w14:paraId="42C45BDC" w14:textId="77777777" w:rsidR="00332898" w:rsidRPr="008E7E46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204DBBF" w14:textId="77777777" w:rsidR="00332898" w:rsidRDefault="00332898" w:rsidP="0033289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F6ED32E" w14:textId="77777777" w:rsidR="00332898" w:rsidRPr="008E7E46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9A8464F" w14:textId="77777777" w:rsidR="00332898" w:rsidRDefault="00332898" w:rsidP="00332898">
      <w:pPr>
        <w:pStyle w:val="PL"/>
        <w:rPr>
          <w:noProof w:val="0"/>
        </w:rPr>
      </w:pPr>
    </w:p>
    <w:p w14:paraId="379E10D4" w14:textId="77777777" w:rsidR="00332898" w:rsidRDefault="00332898" w:rsidP="00332898">
      <w:pPr>
        <w:pStyle w:val="PL"/>
        <w:rPr>
          <w:noProof w:val="0"/>
        </w:rPr>
      </w:pPr>
    </w:p>
    <w:p w14:paraId="45F85D79" w14:textId="77777777" w:rsidR="00332898" w:rsidRDefault="00332898" w:rsidP="00332898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426B73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C504F3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6FFACE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3DDBEE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CF0C78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C2387A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A188E4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B16131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8E6BA5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687476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ECC777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510F48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6813A5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16A78235" w14:textId="77777777" w:rsidR="00332898" w:rsidRDefault="00332898" w:rsidP="00332898">
      <w:pPr>
        <w:pStyle w:val="PL"/>
        <w:rPr>
          <w:noProof w:val="0"/>
        </w:rPr>
      </w:pPr>
      <w:bookmarkStart w:id="14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4"/>
    </w:p>
    <w:p w14:paraId="333AEEFD" w14:textId="77777777" w:rsidR="00332898" w:rsidRPr="000637CA" w:rsidRDefault="00332898" w:rsidP="00332898">
      <w:pPr>
        <w:pStyle w:val="PL"/>
        <w:rPr>
          <w:noProof w:val="0"/>
        </w:rPr>
      </w:pPr>
    </w:p>
    <w:p w14:paraId="76EF418A" w14:textId="77777777" w:rsidR="00332898" w:rsidRPr="000637CA" w:rsidRDefault="00332898" w:rsidP="00332898">
      <w:pPr>
        <w:pStyle w:val="PL"/>
        <w:rPr>
          <w:noProof w:val="0"/>
        </w:rPr>
      </w:pPr>
    </w:p>
    <w:p w14:paraId="53B23EF9" w14:textId="77777777" w:rsidR="00332898" w:rsidRPr="0009176B" w:rsidRDefault="00332898" w:rsidP="00332898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7826A966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7E3DB12D" w14:textId="77777777" w:rsidR="00332898" w:rsidRPr="0009176B" w:rsidRDefault="00332898" w:rsidP="00332898">
      <w:pPr>
        <w:pStyle w:val="PL"/>
        <w:rPr>
          <w:noProof w:val="0"/>
          <w:lang w:val="en-US"/>
        </w:rPr>
      </w:pPr>
    </w:p>
    <w:p w14:paraId="1FC306C2" w14:textId="77777777" w:rsidR="00332898" w:rsidRPr="008E7E46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E6FA40" w14:textId="77777777" w:rsidR="00332898" w:rsidRDefault="00332898" w:rsidP="0033289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31B1E74" w14:textId="77777777" w:rsidR="00332898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26BFA45" w14:textId="77777777" w:rsidR="00332898" w:rsidRDefault="00332898" w:rsidP="00332898">
      <w:pPr>
        <w:pStyle w:val="PL"/>
        <w:rPr>
          <w:noProof w:val="0"/>
        </w:rPr>
      </w:pPr>
    </w:p>
    <w:p w14:paraId="536CF066" w14:textId="77777777" w:rsidR="00332898" w:rsidRDefault="00332898" w:rsidP="00332898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54F4FE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EB8F20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82A28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44F39F6" w14:textId="77777777" w:rsidR="00332898" w:rsidRPr="00750C70" w:rsidRDefault="00332898" w:rsidP="00332898">
      <w:pPr>
        <w:pStyle w:val="PL"/>
        <w:rPr>
          <w:noProof w:val="0"/>
        </w:rPr>
      </w:pPr>
    </w:p>
    <w:p w14:paraId="2E6F77E5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5576AC1" w14:textId="77777777" w:rsidR="00332898" w:rsidRPr="00750C70" w:rsidRDefault="00332898" w:rsidP="00332898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5A72A6F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913A044" w14:textId="77777777" w:rsidR="00332898" w:rsidRPr="00750C70" w:rsidRDefault="00332898" w:rsidP="00332898">
      <w:pPr>
        <w:pStyle w:val="PL"/>
        <w:rPr>
          <w:noProof w:val="0"/>
        </w:rPr>
      </w:pPr>
    </w:p>
    <w:p w14:paraId="00F83689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4D50D38D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0D0A164" w14:textId="77777777" w:rsidR="00332898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ECC3E1D" w14:textId="77777777" w:rsidR="00332898" w:rsidRPr="00161681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C77AEA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6735D5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72D16A7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66EE1B1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5793174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40EFEBC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4F35495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4A4ABDA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05BB5D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95B0B8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44D757B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144D27D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EFDBEC3" w14:textId="77777777" w:rsidR="00332898" w:rsidRDefault="00332898" w:rsidP="00332898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78C3B60" w14:textId="77777777" w:rsidR="00332898" w:rsidRDefault="00332898" w:rsidP="00332898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9CE8127" w14:textId="77777777" w:rsidR="00332898" w:rsidRDefault="00332898" w:rsidP="00332898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23DA69D" w14:textId="77777777" w:rsidR="00332898" w:rsidRDefault="00332898" w:rsidP="00332898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22D88D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77E65AB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5B34314B" w14:textId="77777777" w:rsidR="00332898" w:rsidRDefault="00332898" w:rsidP="00332898">
      <w:pPr>
        <w:pStyle w:val="PL"/>
        <w:rPr>
          <w:noProof w:val="0"/>
        </w:rPr>
      </w:pPr>
    </w:p>
    <w:p w14:paraId="7C53F743" w14:textId="77777777" w:rsidR="00332898" w:rsidRDefault="00332898" w:rsidP="00332898">
      <w:pPr>
        <w:pStyle w:val="PL"/>
        <w:rPr>
          <w:noProof w:val="0"/>
        </w:rPr>
      </w:pPr>
    </w:p>
    <w:p w14:paraId="3C41D08F" w14:textId="77777777" w:rsidR="00332898" w:rsidRPr="007D36FE" w:rsidRDefault="00332898" w:rsidP="00332898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43EAC44F" w14:textId="77777777" w:rsidR="00332898" w:rsidRPr="007F2035" w:rsidRDefault="00332898" w:rsidP="00332898">
      <w:pPr>
        <w:pStyle w:val="PL"/>
        <w:rPr>
          <w:noProof w:val="0"/>
          <w:lang w:val="en-US"/>
        </w:rPr>
      </w:pPr>
    </w:p>
    <w:p w14:paraId="2079D3AE" w14:textId="77777777" w:rsidR="00332898" w:rsidRPr="008E7E46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CBA90E6" w14:textId="77777777" w:rsidR="00332898" w:rsidRDefault="00332898" w:rsidP="00332898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1C55CDD4" w14:textId="77777777" w:rsidR="00332898" w:rsidRDefault="00332898" w:rsidP="00332898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C604A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21AE1F5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FF512D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7DF96F8" w14:textId="77777777" w:rsidR="00332898" w:rsidRPr="008E7E46" w:rsidRDefault="00332898" w:rsidP="00332898">
      <w:pPr>
        <w:pStyle w:val="PL"/>
        <w:rPr>
          <w:noProof w:val="0"/>
        </w:rPr>
      </w:pPr>
    </w:p>
    <w:p w14:paraId="07AF8708" w14:textId="77777777" w:rsidR="00332898" w:rsidRDefault="00332898" w:rsidP="00332898">
      <w:pPr>
        <w:pStyle w:val="PL"/>
        <w:rPr>
          <w:noProof w:val="0"/>
        </w:rPr>
      </w:pPr>
    </w:p>
    <w:p w14:paraId="73DBF6B3" w14:textId="77777777" w:rsidR="00332898" w:rsidRDefault="00332898" w:rsidP="00332898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894251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65FCB2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400A0C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724F2C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F83434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59B95D2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373770E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64F2BEDB" w14:textId="77777777" w:rsidR="00332898" w:rsidRDefault="00332898" w:rsidP="00332898">
      <w:pPr>
        <w:pStyle w:val="PL"/>
        <w:rPr>
          <w:noProof w:val="0"/>
        </w:rPr>
      </w:pPr>
    </w:p>
    <w:p w14:paraId="4F90C434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7FC3E743" w14:textId="77777777" w:rsidR="00332898" w:rsidRPr="002C5DEF" w:rsidRDefault="00332898" w:rsidP="00332898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98BF685" w14:textId="77777777" w:rsidR="00332898" w:rsidRDefault="00332898" w:rsidP="00332898">
      <w:pPr>
        <w:pStyle w:val="PL"/>
        <w:rPr>
          <w:noProof w:val="0"/>
        </w:rPr>
      </w:pPr>
    </w:p>
    <w:p w14:paraId="297D057D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3C485697" w14:textId="77777777" w:rsidR="00332898" w:rsidRPr="00750C70" w:rsidRDefault="00332898" w:rsidP="00332898">
      <w:pPr>
        <w:pStyle w:val="PL"/>
        <w:rPr>
          <w:noProof w:val="0"/>
        </w:rPr>
      </w:pPr>
    </w:p>
    <w:p w14:paraId="3E2EB1F4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06DA1FA" w14:textId="77777777" w:rsidR="00332898" w:rsidRPr="00750C70" w:rsidRDefault="00332898" w:rsidP="00332898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28EBC079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743B4D3" w14:textId="77777777" w:rsidR="00332898" w:rsidRPr="00750C70" w:rsidRDefault="00332898" w:rsidP="00332898">
      <w:pPr>
        <w:pStyle w:val="PL"/>
        <w:rPr>
          <w:noProof w:val="0"/>
        </w:rPr>
      </w:pPr>
    </w:p>
    <w:p w14:paraId="7B7CFECE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548244B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BA503AC" w14:textId="77777777" w:rsidR="00332898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48AC0B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A0F0C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E65786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C7D19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DBF879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C14C2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D9332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30E237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073B63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622347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7E87920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1F982E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C200E5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4D411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6A899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D047F0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5089502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ED505F8" w14:textId="77777777" w:rsidR="00332898" w:rsidRDefault="00332898" w:rsidP="00332898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D52C31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3B1385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76ECBD8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3308C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8781526" w14:textId="77777777" w:rsidR="00332898" w:rsidRDefault="00332898" w:rsidP="00332898">
      <w:pPr>
        <w:pStyle w:val="PL"/>
        <w:rPr>
          <w:noProof w:val="0"/>
        </w:rPr>
      </w:pPr>
    </w:p>
    <w:p w14:paraId="21D0265A" w14:textId="77777777" w:rsidR="00332898" w:rsidRDefault="00332898" w:rsidP="00332898">
      <w:pPr>
        <w:pStyle w:val="PL"/>
        <w:rPr>
          <w:noProof w:val="0"/>
        </w:rPr>
      </w:pPr>
    </w:p>
    <w:p w14:paraId="495C127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C3DAC9B" w14:textId="77777777" w:rsidR="00332898" w:rsidRDefault="00332898" w:rsidP="00332898">
      <w:pPr>
        <w:pStyle w:val="PL"/>
        <w:rPr>
          <w:noProof w:val="0"/>
        </w:rPr>
      </w:pPr>
    </w:p>
    <w:p w14:paraId="1513B1C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2F987969" w14:textId="77777777" w:rsidR="00332898" w:rsidRDefault="00332898" w:rsidP="00332898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0776819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857676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260466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983A92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FE0162" w14:textId="77777777" w:rsidR="00332898" w:rsidRDefault="00332898" w:rsidP="00332898">
      <w:pPr>
        <w:pStyle w:val="PL"/>
        <w:rPr>
          <w:noProof w:val="0"/>
        </w:rPr>
      </w:pPr>
    </w:p>
    <w:p w14:paraId="6D87E4DD" w14:textId="77777777" w:rsidR="00332898" w:rsidRDefault="00332898" w:rsidP="00332898">
      <w:pPr>
        <w:pStyle w:val="PL"/>
        <w:rPr>
          <w:noProof w:val="0"/>
        </w:rPr>
      </w:pPr>
    </w:p>
    <w:p w14:paraId="1163F17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23238F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BC04F6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B3A71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E1AC8" w14:textId="77777777" w:rsidR="00332898" w:rsidRDefault="00332898" w:rsidP="00332898">
      <w:pPr>
        <w:pStyle w:val="PL"/>
        <w:rPr>
          <w:noProof w:val="0"/>
        </w:rPr>
      </w:pPr>
    </w:p>
    <w:p w14:paraId="7BF66D6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37D00746" w14:textId="77777777" w:rsidR="00332898" w:rsidRDefault="00332898" w:rsidP="00332898">
      <w:pPr>
        <w:pStyle w:val="PL"/>
        <w:rPr>
          <w:noProof w:val="0"/>
        </w:rPr>
      </w:pPr>
    </w:p>
    <w:p w14:paraId="42B3CFD6" w14:textId="77777777" w:rsidR="00332898" w:rsidRDefault="00332898" w:rsidP="00332898">
      <w:pPr>
        <w:pStyle w:val="PL"/>
        <w:rPr>
          <w:noProof w:val="0"/>
        </w:rPr>
      </w:pPr>
    </w:p>
    <w:p w14:paraId="073922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5EF64F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C007D1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9CAD74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B0CFE5" w14:textId="77777777" w:rsidR="00332898" w:rsidRDefault="00332898" w:rsidP="00332898">
      <w:pPr>
        <w:pStyle w:val="PL"/>
      </w:pPr>
      <w:r>
        <w:tab/>
        <w:t>sHUTTINGDOWN (2)</w:t>
      </w:r>
    </w:p>
    <w:p w14:paraId="1B248AFD" w14:textId="77777777" w:rsidR="00332898" w:rsidRDefault="00332898" w:rsidP="00332898">
      <w:pPr>
        <w:pStyle w:val="PL"/>
        <w:rPr>
          <w:noProof w:val="0"/>
        </w:rPr>
      </w:pPr>
    </w:p>
    <w:p w14:paraId="63F4DD0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3D1576C" w14:textId="77777777" w:rsidR="00332898" w:rsidRDefault="00332898" w:rsidP="00332898">
      <w:pPr>
        <w:pStyle w:val="PL"/>
        <w:rPr>
          <w:noProof w:val="0"/>
        </w:rPr>
      </w:pPr>
    </w:p>
    <w:p w14:paraId="5113B54E" w14:textId="77777777" w:rsidR="00332898" w:rsidRPr="00783F45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7C1F60D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AD289A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F756A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C545F4" w14:textId="77777777" w:rsidR="00332898" w:rsidRDefault="00332898" w:rsidP="00332898">
      <w:pPr>
        <w:pStyle w:val="PL"/>
        <w:rPr>
          <w:noProof w:val="0"/>
        </w:rPr>
      </w:pPr>
    </w:p>
    <w:p w14:paraId="2B1954F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5DD71D5" w14:textId="77777777" w:rsidR="00332898" w:rsidRDefault="00332898" w:rsidP="00332898">
      <w:pPr>
        <w:pStyle w:val="PL"/>
        <w:rPr>
          <w:noProof w:val="0"/>
        </w:rPr>
      </w:pPr>
    </w:p>
    <w:p w14:paraId="1B64BF27" w14:textId="77777777" w:rsidR="00332898" w:rsidRDefault="00332898" w:rsidP="00332898">
      <w:pPr>
        <w:pStyle w:val="PL"/>
        <w:rPr>
          <w:noProof w:val="0"/>
        </w:rPr>
      </w:pPr>
    </w:p>
    <w:p w14:paraId="0305F0E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5F8AD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02B5B1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A52720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67ECA77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CE113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1AAA880" w14:textId="77777777" w:rsidR="00332898" w:rsidRDefault="00332898" w:rsidP="00332898">
      <w:pPr>
        <w:pStyle w:val="PL"/>
        <w:rPr>
          <w:noProof w:val="0"/>
        </w:rPr>
      </w:pPr>
    </w:p>
    <w:p w14:paraId="6B0F250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3F0C079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B8BC628" w14:textId="77777777" w:rsidR="00332898" w:rsidRDefault="00332898" w:rsidP="00332898">
      <w:pPr>
        <w:pStyle w:val="PL"/>
      </w:pPr>
      <w:r>
        <w:rPr>
          <w:noProof w:val="0"/>
        </w:rPr>
        <w:t>-- Any byte following the 3 first shall be set to ”F”</w:t>
      </w:r>
    </w:p>
    <w:p w14:paraId="4C3DBD01" w14:textId="77777777" w:rsidR="00332898" w:rsidRDefault="00332898" w:rsidP="00332898">
      <w:pPr>
        <w:pStyle w:val="PL"/>
      </w:pPr>
    </w:p>
    <w:p w14:paraId="7788AC59" w14:textId="77777777" w:rsidR="00332898" w:rsidRPr="008E7E46" w:rsidRDefault="00332898" w:rsidP="00332898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148BC21" w14:textId="77777777" w:rsidR="00332898" w:rsidRDefault="00332898" w:rsidP="00332898">
      <w:pPr>
        <w:pStyle w:val="PL"/>
      </w:pPr>
    </w:p>
    <w:p w14:paraId="6E662A1B" w14:textId="77777777" w:rsidR="00332898" w:rsidRDefault="00332898" w:rsidP="00332898">
      <w:pPr>
        <w:pStyle w:val="PL"/>
      </w:pPr>
      <w:r>
        <w:t>APIResultCode</w:t>
      </w:r>
      <w:r>
        <w:tab/>
        <w:t>::= INTEGER</w:t>
      </w:r>
    </w:p>
    <w:p w14:paraId="606A5221" w14:textId="77777777" w:rsidR="00332898" w:rsidRDefault="00332898" w:rsidP="00332898">
      <w:pPr>
        <w:pStyle w:val="PL"/>
      </w:pPr>
      <w:r>
        <w:t>--</w:t>
      </w:r>
    </w:p>
    <w:p w14:paraId="69DDB3CC" w14:textId="77777777" w:rsidR="00332898" w:rsidRDefault="00332898" w:rsidP="00332898">
      <w:pPr>
        <w:pStyle w:val="PL"/>
      </w:pPr>
      <w:r>
        <w:t>-- See specific API for more information</w:t>
      </w:r>
    </w:p>
    <w:p w14:paraId="794783F4" w14:textId="77777777" w:rsidR="00332898" w:rsidRDefault="00332898" w:rsidP="00332898">
      <w:pPr>
        <w:pStyle w:val="PL"/>
      </w:pPr>
      <w:r>
        <w:t>--</w:t>
      </w:r>
    </w:p>
    <w:p w14:paraId="479E289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198819E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557503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1AE4E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70F77F0" w14:textId="77777777" w:rsidR="00332898" w:rsidRDefault="00332898" w:rsidP="00332898">
      <w:pPr>
        <w:pStyle w:val="PL"/>
        <w:rPr>
          <w:noProof w:val="0"/>
        </w:rPr>
      </w:pPr>
    </w:p>
    <w:p w14:paraId="1778EC6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51230CB" w14:textId="77777777" w:rsidR="00332898" w:rsidRDefault="00332898" w:rsidP="00332898">
      <w:pPr>
        <w:pStyle w:val="PL"/>
        <w:rPr>
          <w:noProof w:val="0"/>
        </w:rPr>
      </w:pPr>
    </w:p>
    <w:p w14:paraId="75E69B82" w14:textId="77777777" w:rsidR="00332898" w:rsidRDefault="00332898" w:rsidP="00332898">
      <w:pPr>
        <w:pStyle w:val="PL"/>
        <w:rPr>
          <w:noProof w:val="0"/>
        </w:rPr>
      </w:pPr>
    </w:p>
    <w:p w14:paraId="2AE8BA2C" w14:textId="77777777" w:rsidR="00332898" w:rsidRPr="00783F45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3D3AEBD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876B0B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65F7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D5E5D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DF1CE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1063D149" w14:textId="77777777" w:rsidR="00332898" w:rsidRDefault="00332898" w:rsidP="00332898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060A66C" w14:textId="77777777" w:rsidR="00332898" w:rsidRDefault="00332898" w:rsidP="00332898">
      <w:pPr>
        <w:pStyle w:val="PL"/>
        <w:rPr>
          <w:noProof w:val="0"/>
        </w:rPr>
      </w:pPr>
    </w:p>
    <w:p w14:paraId="76DD73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89DF4D2" w14:textId="77777777" w:rsidR="00332898" w:rsidRDefault="00332898" w:rsidP="00332898">
      <w:pPr>
        <w:pStyle w:val="PL"/>
        <w:rPr>
          <w:noProof w:val="0"/>
        </w:rPr>
      </w:pPr>
    </w:p>
    <w:p w14:paraId="4EC5E2A5" w14:textId="77777777" w:rsidR="00332898" w:rsidRDefault="00332898" w:rsidP="00332898">
      <w:pPr>
        <w:pStyle w:val="PL"/>
      </w:pPr>
    </w:p>
    <w:p w14:paraId="1894C34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E149E3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8065D8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73ECAB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F319E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F34B94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4B5ED1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25603B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8DA6F2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EE82BC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BE432A2" w14:textId="77777777" w:rsidR="00332898" w:rsidRDefault="00332898" w:rsidP="00332898">
      <w:pPr>
        <w:pStyle w:val="PL"/>
      </w:pPr>
      <w:r>
        <w:rPr>
          <w:noProof w:val="0"/>
        </w:rPr>
        <w:t>}</w:t>
      </w:r>
    </w:p>
    <w:p w14:paraId="6C773350" w14:textId="77777777" w:rsidR="00332898" w:rsidRDefault="00332898" w:rsidP="00332898">
      <w:pPr>
        <w:pStyle w:val="PL"/>
        <w:rPr>
          <w:noProof w:val="0"/>
        </w:rPr>
      </w:pPr>
    </w:p>
    <w:p w14:paraId="33F862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E0D11C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DC2F9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EBD8DB" w14:textId="77777777" w:rsidR="00332898" w:rsidRDefault="00332898" w:rsidP="00332898">
      <w:pPr>
        <w:pStyle w:val="PL"/>
        <w:rPr>
          <w:noProof w:val="0"/>
        </w:rPr>
      </w:pPr>
    </w:p>
    <w:p w14:paraId="61EB2C8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161881F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3E1C9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ADCD55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0E1FE" w14:textId="77777777" w:rsidR="00332898" w:rsidRDefault="00332898" w:rsidP="00332898">
      <w:pPr>
        <w:pStyle w:val="PL"/>
        <w:rPr>
          <w:noProof w:val="0"/>
        </w:rPr>
      </w:pPr>
    </w:p>
    <w:p w14:paraId="281A851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70CFEC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EE5614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D1EB1D" w14:textId="77777777" w:rsidR="00332898" w:rsidRDefault="00332898" w:rsidP="00332898">
      <w:pPr>
        <w:pStyle w:val="PL"/>
      </w:pPr>
    </w:p>
    <w:p w14:paraId="003576DB" w14:textId="77777777" w:rsidR="00332898" w:rsidRDefault="00332898" w:rsidP="00332898">
      <w:pPr>
        <w:pStyle w:val="PL"/>
        <w:rPr>
          <w:noProof w:val="0"/>
        </w:rPr>
      </w:pPr>
    </w:p>
    <w:p w14:paraId="1E1D4F55" w14:textId="77777777" w:rsidR="00332898" w:rsidRPr="00B0318A" w:rsidRDefault="00332898" w:rsidP="00332898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657923F4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3653914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D4BB49F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2C5CF115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4998AC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16C8C3E" w14:textId="77777777" w:rsidR="00332898" w:rsidRPr="006A6FC5" w:rsidRDefault="00332898" w:rsidP="00332898">
      <w:pPr>
        <w:pStyle w:val="PL"/>
        <w:rPr>
          <w:noProof w:val="0"/>
          <w:lang w:eastAsia="zh-CN"/>
        </w:rPr>
      </w:pPr>
    </w:p>
    <w:p w14:paraId="0C4CEB9C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7DF78547" w14:textId="77777777" w:rsidR="00332898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BC0EB2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0B1D4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6DFC6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793204" w14:textId="77777777" w:rsidR="00332898" w:rsidRDefault="00332898" w:rsidP="00332898">
      <w:pPr>
        <w:pStyle w:val="PL"/>
        <w:rPr>
          <w:noProof w:val="0"/>
        </w:rPr>
      </w:pPr>
    </w:p>
    <w:p w14:paraId="0E80B69F" w14:textId="77777777" w:rsidR="00332898" w:rsidRDefault="00332898" w:rsidP="00332898">
      <w:pPr>
        <w:pStyle w:val="PL"/>
        <w:rPr>
          <w:noProof w:val="0"/>
        </w:rPr>
      </w:pPr>
    </w:p>
    <w:p w14:paraId="7AEAAC34" w14:textId="77777777" w:rsidR="00332898" w:rsidRPr="00B179D2" w:rsidRDefault="00332898" w:rsidP="00332898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7DD3ACF" w14:textId="77777777" w:rsidR="00332898" w:rsidRDefault="00332898" w:rsidP="00332898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D25CAAD" w14:textId="77777777" w:rsidR="00332898" w:rsidRDefault="00332898" w:rsidP="00332898">
      <w:pPr>
        <w:pStyle w:val="PL"/>
      </w:pPr>
    </w:p>
    <w:p w14:paraId="4DDD2085" w14:textId="77777777" w:rsidR="00332898" w:rsidRDefault="00332898" w:rsidP="00332898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73567B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6D858F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DA60F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C5A3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1116323" w14:textId="77777777" w:rsidR="00332898" w:rsidRDefault="00332898" w:rsidP="00332898">
      <w:pPr>
        <w:pStyle w:val="PL"/>
        <w:rPr>
          <w:noProof w:val="0"/>
        </w:rPr>
      </w:pPr>
    </w:p>
    <w:p w14:paraId="73153098" w14:textId="77777777" w:rsidR="00332898" w:rsidRDefault="00332898" w:rsidP="00332898">
      <w:pPr>
        <w:pStyle w:val="PL"/>
        <w:rPr>
          <w:noProof w:val="0"/>
        </w:rPr>
      </w:pPr>
    </w:p>
    <w:p w14:paraId="0EF6333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18033A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24082A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E18F3E" w14:textId="77777777" w:rsidR="00332898" w:rsidRDefault="00332898" w:rsidP="00332898">
      <w:pPr>
        <w:pStyle w:val="PL"/>
        <w:rPr>
          <w:noProof w:val="0"/>
        </w:rPr>
      </w:pPr>
    </w:p>
    <w:p w14:paraId="3B41356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FAAC89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5DE6C0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0E3F9B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4F0279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C2BAF9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2FBDE43" w14:textId="77777777" w:rsidR="00332898" w:rsidRDefault="00332898" w:rsidP="00332898">
      <w:pPr>
        <w:pStyle w:val="PL"/>
        <w:rPr>
          <w:noProof w:val="0"/>
        </w:rPr>
      </w:pPr>
    </w:p>
    <w:p w14:paraId="738AA95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98FA29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65D13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C7F29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B26D8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8210313" w14:textId="77777777" w:rsidR="00332898" w:rsidRDefault="00332898" w:rsidP="00332898">
      <w:pPr>
        <w:pStyle w:val="PL"/>
        <w:rPr>
          <w:noProof w:val="0"/>
        </w:rPr>
      </w:pPr>
    </w:p>
    <w:p w14:paraId="057FD5B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1437467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279733C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EAA06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0BB5FEE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FFFCA6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04313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E047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11CEDE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DDEA974" w14:textId="77777777" w:rsidR="00332898" w:rsidRDefault="00332898" w:rsidP="00332898">
      <w:pPr>
        <w:pStyle w:val="PL"/>
        <w:rPr>
          <w:noProof w:val="0"/>
        </w:rPr>
      </w:pPr>
    </w:p>
    <w:p w14:paraId="6217BA74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358E2F6" w14:textId="77777777" w:rsidR="00332898" w:rsidRPr="00750C70" w:rsidRDefault="00332898" w:rsidP="00332898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407C3A5" w14:textId="77777777" w:rsidR="00332898" w:rsidRPr="00750C70" w:rsidRDefault="00332898" w:rsidP="00332898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8E96755" w14:textId="77777777" w:rsidR="00332898" w:rsidRPr="00750C70" w:rsidRDefault="00332898" w:rsidP="00332898">
      <w:pPr>
        <w:pStyle w:val="PL"/>
        <w:rPr>
          <w:noProof w:val="0"/>
        </w:rPr>
      </w:pPr>
    </w:p>
    <w:p w14:paraId="2D2E12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004E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4A282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F44102" w14:textId="77777777" w:rsidR="00332898" w:rsidRDefault="00332898" w:rsidP="00332898">
      <w:pPr>
        <w:pStyle w:val="PL"/>
        <w:rPr>
          <w:noProof w:val="0"/>
        </w:rPr>
      </w:pPr>
    </w:p>
    <w:p w14:paraId="116EAA7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D8E6E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38955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1C6618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2977A7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841F09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B77D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5CAE1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048E646C" w14:textId="77777777" w:rsidR="00332898" w:rsidRDefault="00332898" w:rsidP="00332898">
      <w:pPr>
        <w:pStyle w:val="PL"/>
        <w:rPr>
          <w:noProof w:val="0"/>
        </w:rPr>
      </w:pPr>
    </w:p>
    <w:p w14:paraId="65AF3715" w14:textId="77777777" w:rsidR="00332898" w:rsidRDefault="00332898" w:rsidP="00332898">
      <w:pPr>
        <w:pStyle w:val="PL"/>
        <w:rPr>
          <w:noProof w:val="0"/>
        </w:rPr>
      </w:pPr>
    </w:p>
    <w:p w14:paraId="0DE11525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0EF4F13B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5D70E2B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6476822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7C729207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25900CA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3B80351A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081F99E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551EDB3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4318DAEC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B9362FB" w14:textId="77777777" w:rsidR="00332898" w:rsidRPr="00750C70" w:rsidRDefault="00332898" w:rsidP="00332898">
      <w:pPr>
        <w:pStyle w:val="PL"/>
        <w:rPr>
          <w:noProof w:val="0"/>
          <w:lang w:val="fr-FR"/>
        </w:rPr>
      </w:pPr>
    </w:p>
    <w:p w14:paraId="5049097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CFC91EA" w14:textId="77777777" w:rsidR="00332898" w:rsidRDefault="00332898" w:rsidP="00332898">
      <w:pPr>
        <w:pStyle w:val="PL"/>
        <w:rPr>
          <w:noProof w:val="0"/>
        </w:rPr>
      </w:pPr>
    </w:p>
    <w:p w14:paraId="207691A1" w14:textId="77777777" w:rsidR="00332898" w:rsidRDefault="00332898" w:rsidP="00332898">
      <w:pPr>
        <w:pStyle w:val="PL"/>
        <w:rPr>
          <w:noProof w:val="0"/>
        </w:rPr>
      </w:pPr>
    </w:p>
    <w:p w14:paraId="7FBD9C3C" w14:textId="77777777" w:rsidR="00332898" w:rsidRDefault="00332898" w:rsidP="00332898">
      <w:pPr>
        <w:pStyle w:val="PL"/>
        <w:rPr>
          <w:noProof w:val="0"/>
        </w:rPr>
      </w:pPr>
    </w:p>
    <w:p w14:paraId="281FA654" w14:textId="77777777" w:rsidR="00332898" w:rsidRDefault="00332898" w:rsidP="00332898">
      <w:pPr>
        <w:pStyle w:val="PL"/>
        <w:rPr>
          <w:noProof w:val="0"/>
        </w:rPr>
      </w:pPr>
    </w:p>
    <w:p w14:paraId="613CBA28" w14:textId="77777777" w:rsidR="00332898" w:rsidRDefault="00332898" w:rsidP="00332898">
      <w:pPr>
        <w:pStyle w:val="PL"/>
        <w:rPr>
          <w:noProof w:val="0"/>
        </w:rPr>
      </w:pPr>
    </w:p>
    <w:p w14:paraId="71BE81F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348D07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163801A" w14:textId="77777777" w:rsidR="00332898" w:rsidRDefault="00332898" w:rsidP="00332898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13617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324CA62" w14:textId="77777777" w:rsidR="00332898" w:rsidRPr="00721B72" w:rsidRDefault="00332898" w:rsidP="00332898">
      <w:pPr>
        <w:pStyle w:val="PL"/>
        <w:rPr>
          <w:noProof w:val="0"/>
        </w:rPr>
      </w:pPr>
    </w:p>
    <w:p w14:paraId="0574D6B1" w14:textId="77777777" w:rsidR="00332898" w:rsidRDefault="00332898" w:rsidP="00332898">
      <w:pPr>
        <w:pStyle w:val="PL"/>
        <w:rPr>
          <w:noProof w:val="0"/>
        </w:rPr>
      </w:pPr>
    </w:p>
    <w:p w14:paraId="6E5CEF0B" w14:textId="77777777" w:rsidR="00332898" w:rsidRDefault="00332898" w:rsidP="00332898">
      <w:pPr>
        <w:pStyle w:val="PL"/>
        <w:rPr>
          <w:noProof w:val="0"/>
        </w:rPr>
      </w:pPr>
    </w:p>
    <w:p w14:paraId="7E4B7E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2ED2E5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C5D7AD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3FBB7D" w14:textId="77777777" w:rsidR="00332898" w:rsidRDefault="00332898" w:rsidP="00332898">
      <w:pPr>
        <w:pStyle w:val="PL"/>
        <w:rPr>
          <w:noProof w:val="0"/>
        </w:rPr>
      </w:pPr>
    </w:p>
    <w:p w14:paraId="7D089BA0" w14:textId="77777777" w:rsidR="00332898" w:rsidRDefault="00332898" w:rsidP="00332898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4E47349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B8B1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4714FD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1155DB" w14:textId="77777777" w:rsidR="00332898" w:rsidRDefault="00332898" w:rsidP="00332898">
      <w:pPr>
        <w:pStyle w:val="PL"/>
        <w:rPr>
          <w:noProof w:val="0"/>
        </w:rPr>
      </w:pPr>
    </w:p>
    <w:p w14:paraId="46178F8B" w14:textId="77777777" w:rsidR="00332898" w:rsidRDefault="00332898" w:rsidP="00332898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0EAB14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A0765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4E9D21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2E4D78" w14:textId="77777777" w:rsidR="00332898" w:rsidRPr="00E44057" w:rsidRDefault="00332898" w:rsidP="00332898">
      <w:pPr>
        <w:pStyle w:val="PL"/>
        <w:rPr>
          <w:noProof w:val="0"/>
          <w:snapToGrid w:val="0"/>
        </w:rPr>
      </w:pPr>
    </w:p>
    <w:p w14:paraId="405ED181" w14:textId="77777777" w:rsidR="00332898" w:rsidRDefault="00332898" w:rsidP="00332898">
      <w:pPr>
        <w:pStyle w:val="PL"/>
        <w:rPr>
          <w:noProof w:val="0"/>
        </w:rPr>
      </w:pPr>
    </w:p>
    <w:p w14:paraId="109824B2" w14:textId="77777777" w:rsidR="00332898" w:rsidRDefault="00332898" w:rsidP="00332898">
      <w:pPr>
        <w:pStyle w:val="PL"/>
        <w:rPr>
          <w:noProof w:val="0"/>
        </w:rPr>
      </w:pPr>
    </w:p>
    <w:p w14:paraId="37C48A8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A03D41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4FEBFE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B8D4CEF" w14:textId="77777777" w:rsidR="00332898" w:rsidRPr="00767945" w:rsidRDefault="00332898" w:rsidP="00332898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6CD276B" w14:textId="77777777" w:rsidR="00332898" w:rsidRPr="00767945" w:rsidRDefault="00332898" w:rsidP="00332898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76E0F5B" w14:textId="77777777" w:rsidR="00332898" w:rsidRPr="00767945" w:rsidRDefault="00332898" w:rsidP="00332898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04500DF3" w14:textId="77777777" w:rsidR="00332898" w:rsidRPr="00945342" w:rsidRDefault="00332898" w:rsidP="0033289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0E33C85F" w14:textId="77777777" w:rsidR="00332898" w:rsidRPr="00945342" w:rsidRDefault="00332898" w:rsidP="0033289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39A949D" w14:textId="77777777" w:rsidR="00332898" w:rsidRPr="00945342" w:rsidRDefault="00332898" w:rsidP="00332898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C443C68" w14:textId="77777777" w:rsidR="00332898" w:rsidRPr="00767945" w:rsidRDefault="00332898" w:rsidP="00332898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0CE0E84" w14:textId="77777777" w:rsidR="00332898" w:rsidRPr="00527A24" w:rsidRDefault="00332898" w:rsidP="00332898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C0FA249" w14:textId="77777777" w:rsidR="00332898" w:rsidRPr="00527A24" w:rsidRDefault="00332898" w:rsidP="0033289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ED1BD89" w14:textId="77777777" w:rsidR="00332898" w:rsidRPr="00527A24" w:rsidRDefault="00332898" w:rsidP="00332898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3F6103B7" w14:textId="77777777" w:rsidR="00332898" w:rsidRDefault="00332898" w:rsidP="00332898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7D8603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2F0FF6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2837DFE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985561C" w14:textId="77777777" w:rsidR="00332898" w:rsidRDefault="00332898" w:rsidP="00332898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B454C0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C82C345" w14:textId="77777777" w:rsidR="00332898" w:rsidRDefault="00332898" w:rsidP="00332898">
      <w:pPr>
        <w:pStyle w:val="PL"/>
        <w:rPr>
          <w:noProof w:val="0"/>
          <w:snapToGrid w:val="0"/>
        </w:rPr>
      </w:pPr>
    </w:p>
    <w:p w14:paraId="4F8A0B47" w14:textId="77777777" w:rsidR="00332898" w:rsidRDefault="00332898" w:rsidP="00332898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DDF7B2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83A71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2AEBC6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7EB673" w14:textId="77777777" w:rsidR="00332898" w:rsidRPr="00721B72" w:rsidRDefault="00332898" w:rsidP="00332898">
      <w:pPr>
        <w:pStyle w:val="PL"/>
        <w:rPr>
          <w:noProof w:val="0"/>
          <w:snapToGrid w:val="0"/>
        </w:rPr>
      </w:pPr>
    </w:p>
    <w:p w14:paraId="3C2A48DC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3D39F185" w14:textId="77777777" w:rsidR="00332898" w:rsidRDefault="00332898" w:rsidP="00332898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F34DBC" w14:textId="77777777" w:rsidR="00332898" w:rsidRPr="009F5A10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AFA1E01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5DFE2D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78ED0140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755EC96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62058A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97B712D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FB19081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5A0197CD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0A2985E4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76023D50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EF71CD3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919A0BE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388DE9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7FA90B44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132237ED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2C83B44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967412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4EFC49D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D566810" w14:textId="77777777" w:rsidR="00332898" w:rsidRDefault="00332898" w:rsidP="00332898">
      <w:pPr>
        <w:pStyle w:val="PL"/>
        <w:rPr>
          <w:noProof w:val="0"/>
          <w:lang w:eastAsia="zh-CN"/>
        </w:rPr>
      </w:pPr>
    </w:p>
    <w:p w14:paraId="76E33461" w14:textId="77777777" w:rsidR="00332898" w:rsidRPr="00B0318A" w:rsidRDefault="00332898" w:rsidP="00332898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055D7623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6D89CACB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5A35C2C8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5B7E685E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B76C5B4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368B3EEB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16F97D83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C50D0A5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36143C6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0571EA42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7E34ABF5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45B5C8DE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69E7D80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E571CD1" w14:textId="77777777" w:rsidR="00332898" w:rsidRDefault="00332898" w:rsidP="00332898">
      <w:pPr>
        <w:pStyle w:val="PL"/>
        <w:rPr>
          <w:noProof w:val="0"/>
        </w:rPr>
      </w:pPr>
    </w:p>
    <w:p w14:paraId="6EF9786E" w14:textId="77777777" w:rsidR="00332898" w:rsidRDefault="00332898" w:rsidP="00332898">
      <w:pPr>
        <w:pStyle w:val="PL"/>
        <w:rPr>
          <w:noProof w:val="0"/>
        </w:rPr>
      </w:pPr>
    </w:p>
    <w:p w14:paraId="738E1390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2C91620A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6AF4AB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2393890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3BAA20" w14:textId="77777777" w:rsidR="00332898" w:rsidRDefault="00332898" w:rsidP="00332898">
      <w:pPr>
        <w:pStyle w:val="PL"/>
        <w:rPr>
          <w:lang w:eastAsia="zh-CN"/>
        </w:rPr>
      </w:pPr>
    </w:p>
    <w:p w14:paraId="53FA8836" w14:textId="77777777" w:rsidR="00332898" w:rsidRDefault="00332898" w:rsidP="00332898">
      <w:pPr>
        <w:pStyle w:val="PL"/>
        <w:rPr>
          <w:lang w:eastAsia="zh-CN"/>
        </w:rPr>
      </w:pPr>
    </w:p>
    <w:p w14:paraId="4D485064" w14:textId="77777777" w:rsidR="00332898" w:rsidRPr="00452B63" w:rsidRDefault="00332898" w:rsidP="00332898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A40DED2" w14:textId="77777777" w:rsidR="00332898" w:rsidRPr="009F5A10" w:rsidRDefault="00332898" w:rsidP="0033289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55B11DF7" w14:textId="77777777" w:rsidR="00332898" w:rsidRDefault="00332898" w:rsidP="0033289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6D77A5B" w14:textId="77777777" w:rsidR="00332898" w:rsidRPr="009F5A10" w:rsidRDefault="00332898" w:rsidP="003328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37D9E92" w14:textId="77777777" w:rsidR="00332898" w:rsidRDefault="00332898" w:rsidP="0033289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53912A4" w14:textId="77777777" w:rsidR="00332898" w:rsidRDefault="00332898" w:rsidP="0033289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098D01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0191E35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54CA217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6972D5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756D048B" w14:textId="77777777" w:rsidR="00332898" w:rsidRDefault="00332898" w:rsidP="00332898">
      <w:pPr>
        <w:pStyle w:val="PL"/>
        <w:rPr>
          <w:noProof w:val="0"/>
        </w:rPr>
      </w:pPr>
    </w:p>
    <w:p w14:paraId="72543D1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4B840BF" w14:textId="77777777" w:rsidR="00332898" w:rsidRDefault="00332898" w:rsidP="003328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B98AB70" w14:textId="77777777" w:rsidR="00332898" w:rsidRDefault="00332898" w:rsidP="00332898">
      <w:pPr>
        <w:pStyle w:val="PL"/>
        <w:rPr>
          <w:noProof w:val="0"/>
          <w:snapToGrid w:val="0"/>
        </w:rPr>
      </w:pPr>
    </w:p>
    <w:p w14:paraId="3AF5CF8A" w14:textId="77777777" w:rsidR="00332898" w:rsidRDefault="00332898" w:rsidP="00332898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327B18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4D2846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3B2F112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B207EC" w14:textId="77777777" w:rsidR="00332898" w:rsidRDefault="00332898" w:rsidP="00332898">
      <w:pPr>
        <w:pStyle w:val="PL"/>
        <w:rPr>
          <w:noProof w:val="0"/>
        </w:rPr>
      </w:pPr>
    </w:p>
    <w:p w14:paraId="23E69AC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0CCF7BF" w14:textId="77777777" w:rsidR="00332898" w:rsidRDefault="00332898" w:rsidP="00332898">
      <w:pPr>
        <w:pStyle w:val="PL"/>
        <w:rPr>
          <w:noProof w:val="0"/>
        </w:rPr>
      </w:pPr>
    </w:p>
    <w:p w14:paraId="3249355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9084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H</w:t>
      </w:r>
    </w:p>
    <w:p w14:paraId="6C4394C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AF43C5" w14:textId="77777777" w:rsidR="00332898" w:rsidRDefault="00332898" w:rsidP="00332898">
      <w:pPr>
        <w:pStyle w:val="PL"/>
        <w:rPr>
          <w:noProof w:val="0"/>
        </w:rPr>
      </w:pPr>
    </w:p>
    <w:p w14:paraId="19C7E6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4E8B23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ACDF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8D381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77AE2B70" w14:textId="77777777" w:rsidR="00332898" w:rsidRDefault="00332898" w:rsidP="00332898">
      <w:pPr>
        <w:pStyle w:val="PL"/>
        <w:rPr>
          <w:noProof w:val="0"/>
        </w:rPr>
      </w:pPr>
    </w:p>
    <w:p w14:paraId="6FC55A66" w14:textId="77777777" w:rsidR="00332898" w:rsidRPr="0080287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29FEDC" w14:textId="77777777" w:rsidR="00332898" w:rsidRPr="00802878" w:rsidRDefault="00332898" w:rsidP="00332898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4322DE8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BF4852" w14:textId="77777777" w:rsidR="00332898" w:rsidRDefault="00332898" w:rsidP="00332898">
      <w:pPr>
        <w:pStyle w:val="PL"/>
        <w:rPr>
          <w:noProof w:val="0"/>
        </w:rPr>
      </w:pPr>
    </w:p>
    <w:p w14:paraId="644632FA" w14:textId="77777777" w:rsidR="0033289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741E7BB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507CB541" w14:textId="77777777" w:rsidR="00332898" w:rsidRPr="00802878" w:rsidRDefault="00332898" w:rsidP="00332898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B426B08" w14:textId="77777777" w:rsidR="00332898" w:rsidRPr="0080287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E110BBE" w14:textId="77777777" w:rsidR="00332898" w:rsidRPr="0080287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EFC38D7" w14:textId="77777777" w:rsidR="00332898" w:rsidRPr="0080287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D1D4826" w14:textId="77777777" w:rsidR="00332898" w:rsidRPr="0080287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765D4E9" w14:textId="77777777" w:rsidR="00332898" w:rsidRPr="00802878" w:rsidRDefault="00332898" w:rsidP="00332898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8A5D944" w14:textId="77777777" w:rsidR="00332898" w:rsidRDefault="00332898" w:rsidP="00332898">
      <w:pPr>
        <w:pStyle w:val="PL"/>
        <w:rPr>
          <w:noProof w:val="0"/>
        </w:rPr>
      </w:pPr>
    </w:p>
    <w:p w14:paraId="1D8CF1C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2329BE" w14:textId="77777777" w:rsidR="00332898" w:rsidRPr="009F5A10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3705337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935296" w14:textId="77777777" w:rsidR="00332898" w:rsidRDefault="00332898" w:rsidP="00332898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7D42AD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7C7EF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1F326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DE6CFF" w14:textId="77777777" w:rsidR="00332898" w:rsidRDefault="00332898" w:rsidP="00332898">
      <w:pPr>
        <w:pStyle w:val="PL"/>
        <w:rPr>
          <w:noProof w:val="0"/>
        </w:rPr>
      </w:pPr>
    </w:p>
    <w:p w14:paraId="7B082D9A" w14:textId="77777777" w:rsidR="00332898" w:rsidRDefault="00332898" w:rsidP="00332898">
      <w:pPr>
        <w:pStyle w:val="PL"/>
        <w:rPr>
          <w:noProof w:val="0"/>
        </w:rPr>
      </w:pPr>
    </w:p>
    <w:p w14:paraId="03CA6B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7823FD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AD8B63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56D20C0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254CE7" w14:textId="77777777" w:rsidR="00332898" w:rsidRDefault="00332898" w:rsidP="00332898">
      <w:pPr>
        <w:pStyle w:val="PL"/>
        <w:rPr>
          <w:noProof w:val="0"/>
        </w:rPr>
      </w:pPr>
    </w:p>
    <w:p w14:paraId="59040F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BCA52E9" w14:textId="77777777" w:rsidR="00332898" w:rsidRDefault="00332898" w:rsidP="00332898">
      <w:pPr>
        <w:pStyle w:val="PL"/>
        <w:rPr>
          <w:noProof w:val="0"/>
        </w:rPr>
      </w:pPr>
    </w:p>
    <w:p w14:paraId="6BDB78C1" w14:textId="77777777" w:rsidR="00332898" w:rsidRDefault="00332898" w:rsidP="00332898">
      <w:pPr>
        <w:pStyle w:val="PL"/>
      </w:pPr>
      <w:r>
        <w:t>LocationAreaId</w:t>
      </w:r>
      <w:r>
        <w:tab/>
        <w:t>::= SEQUENCE</w:t>
      </w:r>
    </w:p>
    <w:p w14:paraId="5DB46239" w14:textId="77777777" w:rsidR="00332898" w:rsidRDefault="00332898" w:rsidP="00332898">
      <w:pPr>
        <w:pStyle w:val="PL"/>
      </w:pPr>
      <w:r>
        <w:t>{</w:t>
      </w:r>
    </w:p>
    <w:p w14:paraId="6C2903F0" w14:textId="77777777" w:rsidR="00332898" w:rsidRDefault="00332898" w:rsidP="0033289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C890937" w14:textId="77777777" w:rsidR="00332898" w:rsidRDefault="00332898" w:rsidP="0033289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0338D13" w14:textId="77777777" w:rsidR="00332898" w:rsidRDefault="00332898" w:rsidP="00332898">
      <w:pPr>
        <w:pStyle w:val="PL"/>
      </w:pPr>
      <w:r>
        <w:t>}</w:t>
      </w:r>
    </w:p>
    <w:p w14:paraId="44B7E2C0" w14:textId="77777777" w:rsidR="00332898" w:rsidRDefault="00332898" w:rsidP="00332898">
      <w:pPr>
        <w:pStyle w:val="PL"/>
      </w:pPr>
    </w:p>
    <w:p w14:paraId="5D82B937" w14:textId="77777777" w:rsidR="00332898" w:rsidRDefault="00332898" w:rsidP="00332898">
      <w:pPr>
        <w:pStyle w:val="PL"/>
      </w:pPr>
      <w:r>
        <w:t>LocationNumber</w:t>
      </w:r>
      <w:r>
        <w:tab/>
        <w:t>::= UTF8String</w:t>
      </w:r>
    </w:p>
    <w:p w14:paraId="7B08482C" w14:textId="77777777" w:rsidR="00332898" w:rsidRDefault="00332898" w:rsidP="00332898">
      <w:pPr>
        <w:pStyle w:val="PL"/>
      </w:pPr>
      <w:r>
        <w:t xml:space="preserve">-- </w:t>
      </w:r>
    </w:p>
    <w:p w14:paraId="07C5ADFC" w14:textId="77777777" w:rsidR="00332898" w:rsidRDefault="00332898" w:rsidP="00332898">
      <w:pPr>
        <w:pStyle w:val="PL"/>
      </w:pPr>
      <w:r>
        <w:t>-- See 3GPP TS 29.571 [249] for details</w:t>
      </w:r>
    </w:p>
    <w:p w14:paraId="45B04289" w14:textId="77777777" w:rsidR="00332898" w:rsidRDefault="00332898" w:rsidP="00332898">
      <w:pPr>
        <w:pStyle w:val="PL"/>
      </w:pPr>
      <w:r>
        <w:t xml:space="preserve">-- </w:t>
      </w:r>
    </w:p>
    <w:p w14:paraId="15F55F22" w14:textId="77777777" w:rsidR="00332898" w:rsidRDefault="00332898" w:rsidP="00332898">
      <w:pPr>
        <w:pStyle w:val="PL"/>
      </w:pPr>
    </w:p>
    <w:p w14:paraId="014F5B45" w14:textId="77777777" w:rsidR="00332898" w:rsidRPr="00452B63" w:rsidRDefault="00332898" w:rsidP="00332898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C6D1738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60209F2D" w14:textId="77777777" w:rsidR="00332898" w:rsidRDefault="00332898" w:rsidP="00332898">
      <w:pPr>
        <w:pStyle w:val="PL"/>
        <w:rPr>
          <w:lang w:eastAsia="zh-CN"/>
        </w:rPr>
      </w:pPr>
    </w:p>
    <w:p w14:paraId="5E8772D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4E693F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4284B0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D2839C" w14:textId="77777777" w:rsidR="00332898" w:rsidRDefault="00332898" w:rsidP="00332898">
      <w:pPr>
        <w:pStyle w:val="PL"/>
        <w:rPr>
          <w:lang w:eastAsia="zh-CN" w:bidi="ar-IQ"/>
        </w:rPr>
      </w:pPr>
    </w:p>
    <w:p w14:paraId="6F0FE97C" w14:textId="77777777" w:rsidR="00332898" w:rsidRDefault="00332898" w:rsidP="00332898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07D36E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EAF20E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8DABC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090419A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D59217D" w14:textId="77777777" w:rsidR="00332898" w:rsidRDefault="00332898" w:rsidP="00332898">
      <w:pPr>
        <w:pStyle w:val="PL"/>
        <w:rPr>
          <w:noProof w:val="0"/>
        </w:rPr>
      </w:pPr>
    </w:p>
    <w:p w14:paraId="5F66A1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F6117D6" w14:textId="77777777" w:rsidR="00332898" w:rsidRDefault="00332898" w:rsidP="00332898">
      <w:pPr>
        <w:pStyle w:val="PL"/>
        <w:rPr>
          <w:lang w:eastAsia="zh-CN" w:bidi="ar-IQ"/>
        </w:rPr>
      </w:pPr>
    </w:p>
    <w:p w14:paraId="4ADC5E09" w14:textId="77777777" w:rsidR="00332898" w:rsidRDefault="00332898" w:rsidP="00332898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3104B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32670A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4BC13F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E574AD8" w14:textId="77777777" w:rsidR="00332898" w:rsidRDefault="00332898" w:rsidP="00332898">
      <w:pPr>
        <w:pStyle w:val="PL"/>
        <w:rPr>
          <w:noProof w:val="0"/>
        </w:rPr>
      </w:pPr>
    </w:p>
    <w:p w14:paraId="45DEFEF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6E7E994" w14:textId="77777777" w:rsidR="00332898" w:rsidRDefault="00332898" w:rsidP="00332898">
      <w:pPr>
        <w:pStyle w:val="PL"/>
        <w:rPr>
          <w:noProof w:val="0"/>
        </w:rPr>
      </w:pPr>
    </w:p>
    <w:p w14:paraId="59F88DC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F651D22" w14:textId="77777777" w:rsidR="00332898" w:rsidRPr="002C5DEF" w:rsidRDefault="00332898" w:rsidP="00332898">
      <w:pPr>
        <w:pStyle w:val="PL"/>
        <w:rPr>
          <w:noProof w:val="0"/>
          <w:lang w:val="en-US"/>
        </w:rPr>
      </w:pPr>
    </w:p>
    <w:p w14:paraId="551B8082" w14:textId="77777777" w:rsidR="00332898" w:rsidRPr="00452B63" w:rsidRDefault="00332898" w:rsidP="00332898">
      <w:pPr>
        <w:pStyle w:val="PL"/>
        <w:rPr>
          <w:noProof w:val="0"/>
        </w:rPr>
      </w:pPr>
    </w:p>
    <w:p w14:paraId="1B1DEF4B" w14:textId="77777777" w:rsidR="00332898" w:rsidRPr="00783F45" w:rsidRDefault="00332898" w:rsidP="00332898">
      <w:pPr>
        <w:pStyle w:val="PL"/>
        <w:rPr>
          <w:noProof w:val="0"/>
          <w:lang w:val="en-US"/>
        </w:rPr>
      </w:pPr>
      <w:bookmarkStart w:id="15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671D19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78229F4" w14:textId="77777777" w:rsidR="00332898" w:rsidRPr="0009176B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79053E7" w14:textId="77777777" w:rsidR="00332898" w:rsidRPr="0009176B" w:rsidRDefault="00332898" w:rsidP="00332898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6EF8BBA" w14:textId="77777777" w:rsidR="00332898" w:rsidRPr="0009176B" w:rsidRDefault="00332898" w:rsidP="00332898">
      <w:pPr>
        <w:pStyle w:val="PL"/>
        <w:rPr>
          <w:noProof w:val="0"/>
          <w:lang w:val="en-US"/>
        </w:rPr>
      </w:pPr>
    </w:p>
    <w:p w14:paraId="7ED02AF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30E5CF8" w14:textId="77777777" w:rsidR="00332898" w:rsidRDefault="00332898" w:rsidP="00332898">
      <w:pPr>
        <w:pStyle w:val="PL"/>
        <w:rPr>
          <w:noProof w:val="0"/>
        </w:rPr>
      </w:pPr>
    </w:p>
    <w:p w14:paraId="291151F7" w14:textId="77777777" w:rsidR="00332898" w:rsidRDefault="00332898" w:rsidP="00332898">
      <w:pPr>
        <w:pStyle w:val="PL"/>
        <w:rPr>
          <w:noProof w:val="0"/>
        </w:rPr>
      </w:pPr>
    </w:p>
    <w:p w14:paraId="1882293B" w14:textId="77777777" w:rsidR="00332898" w:rsidRPr="002C5DEF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4746E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1B6D2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2DA9563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45D8EB0" w14:textId="77777777" w:rsidR="00332898" w:rsidRDefault="00332898" w:rsidP="00332898">
      <w:pPr>
        <w:pStyle w:val="PL"/>
        <w:rPr>
          <w:noProof w:val="0"/>
        </w:rPr>
      </w:pPr>
    </w:p>
    <w:p w14:paraId="2437E8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bookmarkEnd w:id="15"/>
    <w:p w14:paraId="0FEAEBC6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4263C29A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082D6637" w14:textId="77777777" w:rsidR="00332898" w:rsidRDefault="00332898" w:rsidP="00332898">
      <w:pPr>
        <w:pStyle w:val="PL"/>
        <w:rPr>
          <w:noProof w:val="0"/>
        </w:rPr>
      </w:pPr>
    </w:p>
    <w:p w14:paraId="50B6FE68" w14:textId="77777777" w:rsidR="00332898" w:rsidRPr="0009176B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174ABEF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98DB64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963E0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D7290D" w14:textId="77777777" w:rsidR="00332898" w:rsidRDefault="00332898" w:rsidP="00332898">
      <w:pPr>
        <w:pStyle w:val="PL"/>
        <w:rPr>
          <w:noProof w:val="0"/>
        </w:rPr>
      </w:pPr>
    </w:p>
    <w:p w14:paraId="5B4EB7A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5E78882" w14:textId="77777777" w:rsidR="00332898" w:rsidRDefault="00332898" w:rsidP="00332898">
      <w:pPr>
        <w:pStyle w:val="PL"/>
        <w:rPr>
          <w:noProof w:val="0"/>
        </w:rPr>
      </w:pPr>
    </w:p>
    <w:p w14:paraId="4E6CC814" w14:textId="77777777" w:rsidR="00332898" w:rsidRDefault="00332898" w:rsidP="00332898">
      <w:pPr>
        <w:pStyle w:val="PL"/>
        <w:rPr>
          <w:noProof w:val="0"/>
        </w:rPr>
      </w:pPr>
    </w:p>
    <w:p w14:paraId="3E4493FD" w14:textId="77777777" w:rsidR="00332898" w:rsidRPr="00783F45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67EE19E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464168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6" w:name="_Hlk47430212"/>
      <w:r w:rsidRPr="00AF0F07">
        <w:rPr>
          <w:noProof w:val="0"/>
        </w:rPr>
        <w:t>SteerModeValue</w:t>
      </w:r>
      <w:bookmarkEnd w:id="16"/>
      <w:r>
        <w:rPr>
          <w:noProof w:val="0"/>
        </w:rPr>
        <w:t xml:space="preserve"> OPTIONAL,</w:t>
      </w:r>
    </w:p>
    <w:p w14:paraId="7EC0CC3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56793B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19B2B8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8E09AA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4B9ABC22" w14:textId="77777777" w:rsidR="00332898" w:rsidRDefault="00332898" w:rsidP="00332898">
      <w:pPr>
        <w:pStyle w:val="PL"/>
        <w:rPr>
          <w:noProof w:val="0"/>
        </w:rPr>
      </w:pPr>
    </w:p>
    <w:p w14:paraId="0A3043A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8A08607" w14:textId="77777777" w:rsidR="00332898" w:rsidRDefault="00332898" w:rsidP="00332898">
      <w:pPr>
        <w:pStyle w:val="PL"/>
        <w:rPr>
          <w:noProof w:val="0"/>
        </w:rPr>
      </w:pPr>
    </w:p>
    <w:p w14:paraId="4142C05D" w14:textId="77777777" w:rsidR="00332898" w:rsidRPr="00452B63" w:rsidRDefault="00332898" w:rsidP="00332898">
      <w:pPr>
        <w:pStyle w:val="PL"/>
        <w:rPr>
          <w:noProof w:val="0"/>
          <w:lang w:val="en-US"/>
        </w:rPr>
      </w:pPr>
    </w:p>
    <w:p w14:paraId="38DA9982" w14:textId="77777777" w:rsidR="00332898" w:rsidRDefault="00332898" w:rsidP="00332898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53FF56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1B56C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0956B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50648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C2E464C" w14:textId="77777777" w:rsidR="00332898" w:rsidRDefault="00332898" w:rsidP="00332898">
      <w:pPr>
        <w:pStyle w:val="PL"/>
        <w:rPr>
          <w:noProof w:val="0"/>
        </w:rPr>
      </w:pPr>
    </w:p>
    <w:p w14:paraId="364B99C4" w14:textId="77777777" w:rsidR="00332898" w:rsidRDefault="00332898" w:rsidP="00332898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D56CAF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5B572F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087CF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9B0018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036748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4221206" w14:textId="77777777" w:rsidR="00332898" w:rsidRDefault="00332898" w:rsidP="00332898">
      <w:pPr>
        <w:pStyle w:val="PL"/>
        <w:rPr>
          <w:noProof w:val="0"/>
        </w:rPr>
      </w:pPr>
    </w:p>
    <w:p w14:paraId="1A1A50F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EA1C775" w14:textId="77777777" w:rsidR="00332898" w:rsidRDefault="00332898" w:rsidP="00332898">
      <w:pPr>
        <w:pStyle w:val="PL"/>
        <w:rPr>
          <w:noProof w:val="0"/>
        </w:rPr>
      </w:pPr>
      <w:r>
        <w:t xml:space="preserve"> </w:t>
      </w:r>
    </w:p>
    <w:p w14:paraId="1F6DD3A2" w14:textId="77777777" w:rsidR="00332898" w:rsidRDefault="00332898" w:rsidP="00332898">
      <w:pPr>
        <w:pStyle w:val="PL"/>
        <w:rPr>
          <w:noProof w:val="0"/>
        </w:rPr>
      </w:pPr>
    </w:p>
    <w:p w14:paraId="535CB8B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2726BCD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2749B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243C18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34B67" w14:textId="77777777" w:rsidR="00332898" w:rsidRDefault="00332898" w:rsidP="00332898">
      <w:pPr>
        <w:pStyle w:val="PL"/>
        <w:rPr>
          <w:noProof w:val="0"/>
        </w:rPr>
      </w:pPr>
    </w:p>
    <w:p w14:paraId="48508A94" w14:textId="77777777" w:rsidR="00332898" w:rsidRDefault="00332898" w:rsidP="00332898">
      <w:pPr>
        <w:pStyle w:val="PL"/>
        <w:rPr>
          <w:noProof w:val="0"/>
        </w:rPr>
      </w:pPr>
    </w:p>
    <w:p w14:paraId="54E139A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6D15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6D72B2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7A02F0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1738AC5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7438FB3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490A7D3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32729A25" w14:textId="77777777" w:rsidR="00332898" w:rsidRDefault="00332898" w:rsidP="00332898">
      <w:pPr>
        <w:pStyle w:val="PL"/>
        <w:rPr>
          <w:noProof w:val="0"/>
        </w:rPr>
      </w:pPr>
    </w:p>
    <w:p w14:paraId="71905E3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7C8ACD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6E5B45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4332B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DFE2FB1" w14:textId="77777777" w:rsidR="00332898" w:rsidRDefault="00332898" w:rsidP="00332898">
      <w:pPr>
        <w:pStyle w:val="PL"/>
        <w:rPr>
          <w:noProof w:val="0"/>
        </w:rPr>
      </w:pPr>
    </w:p>
    <w:p w14:paraId="6B784129" w14:textId="77777777" w:rsidR="00332898" w:rsidRDefault="00332898" w:rsidP="00332898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7F68B4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ECEA32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85584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B5F1CE" w14:textId="77777777" w:rsidR="00332898" w:rsidRDefault="00332898" w:rsidP="00332898">
      <w:pPr>
        <w:pStyle w:val="PL"/>
        <w:rPr>
          <w:noProof w:val="0"/>
        </w:rPr>
      </w:pPr>
    </w:p>
    <w:p w14:paraId="060A44B4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2FA7133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CD59A20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986AD58" w14:textId="77777777" w:rsidR="00332898" w:rsidRDefault="00332898" w:rsidP="00332898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EB4DC3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1B70FC4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88A0E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4348CFC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B58BA3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75ECF2D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1E2E50D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71E1383A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6836F244" w14:textId="77777777" w:rsidR="00332898" w:rsidRPr="00750C70" w:rsidRDefault="00332898" w:rsidP="00332898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EF91BCF" w14:textId="77777777" w:rsidR="00332898" w:rsidRPr="00750C70" w:rsidRDefault="00332898" w:rsidP="00332898">
      <w:pPr>
        <w:pStyle w:val="PL"/>
        <w:rPr>
          <w:noProof w:val="0"/>
          <w:lang w:val="fr-FR"/>
        </w:rPr>
      </w:pPr>
    </w:p>
    <w:p w14:paraId="55AC866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6ACEBB8" w14:textId="77777777" w:rsidR="00332898" w:rsidRDefault="00332898" w:rsidP="00332898">
      <w:pPr>
        <w:pStyle w:val="PL"/>
        <w:rPr>
          <w:noProof w:val="0"/>
        </w:rPr>
      </w:pPr>
    </w:p>
    <w:p w14:paraId="42DBC491" w14:textId="77777777" w:rsidR="00332898" w:rsidRDefault="00332898" w:rsidP="00332898">
      <w:pPr>
        <w:pStyle w:val="PL"/>
        <w:rPr>
          <w:noProof w:val="0"/>
        </w:rPr>
      </w:pPr>
    </w:p>
    <w:p w14:paraId="0410B689" w14:textId="77777777" w:rsidR="00332898" w:rsidRDefault="00332898" w:rsidP="00332898">
      <w:pPr>
        <w:pStyle w:val="PL"/>
      </w:pPr>
    </w:p>
    <w:p w14:paraId="103760AB" w14:textId="77777777" w:rsidR="00332898" w:rsidRPr="00750C70" w:rsidRDefault="00332898" w:rsidP="00332898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7842AC2" w14:textId="77777777" w:rsidR="00332898" w:rsidRPr="00750C70" w:rsidRDefault="00332898" w:rsidP="0033289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4691583" w14:textId="77777777" w:rsidR="00332898" w:rsidRPr="00750C70" w:rsidRDefault="00332898" w:rsidP="0033289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E6B35E8" w14:textId="77777777" w:rsidR="00332898" w:rsidRDefault="00332898" w:rsidP="00332898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1FFCDA9" w14:textId="77777777" w:rsidR="00332898" w:rsidRDefault="00332898" w:rsidP="0033289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D81B811" w14:textId="77777777" w:rsidR="00332898" w:rsidRDefault="00332898" w:rsidP="0033289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47F3EB0" w14:textId="77777777" w:rsidR="00332898" w:rsidRDefault="00332898" w:rsidP="0033289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094CFF7" w14:textId="77777777" w:rsidR="00332898" w:rsidRDefault="00332898" w:rsidP="0033289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FAEB07" w14:textId="77777777" w:rsidR="00332898" w:rsidRDefault="00332898" w:rsidP="0033289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0176382" w14:textId="77777777" w:rsidR="00332898" w:rsidRDefault="00332898" w:rsidP="00332898">
      <w:pPr>
        <w:pStyle w:val="PL"/>
      </w:pPr>
    </w:p>
    <w:p w14:paraId="3C5129C0" w14:textId="77777777" w:rsidR="00332898" w:rsidRDefault="00332898" w:rsidP="00332898">
      <w:pPr>
        <w:pStyle w:val="PL"/>
      </w:pPr>
      <w:r>
        <w:t>}</w:t>
      </w:r>
    </w:p>
    <w:p w14:paraId="10BB7515" w14:textId="77777777" w:rsidR="00332898" w:rsidRDefault="00332898" w:rsidP="00332898">
      <w:pPr>
        <w:pStyle w:val="PL"/>
      </w:pPr>
    </w:p>
    <w:p w14:paraId="0287614D" w14:textId="77777777" w:rsidR="00332898" w:rsidRDefault="00332898" w:rsidP="00332898">
      <w:pPr>
        <w:pStyle w:val="PL"/>
      </w:pPr>
    </w:p>
    <w:p w14:paraId="1EAC831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2CF09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16409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B8F775" w14:textId="77777777" w:rsidR="00332898" w:rsidRPr="00C41449" w:rsidRDefault="00332898" w:rsidP="00332898">
      <w:pPr>
        <w:pStyle w:val="PL"/>
        <w:rPr>
          <w:noProof w:val="0"/>
        </w:rPr>
      </w:pPr>
    </w:p>
    <w:p w14:paraId="18FA4775" w14:textId="77777777" w:rsidR="00332898" w:rsidRDefault="00332898" w:rsidP="00332898">
      <w:pPr>
        <w:pStyle w:val="PL"/>
        <w:rPr>
          <w:noProof w:val="0"/>
        </w:rPr>
      </w:pPr>
    </w:p>
    <w:p w14:paraId="54940209" w14:textId="77777777" w:rsidR="00332898" w:rsidRDefault="00332898" w:rsidP="00332898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D1EE56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5530A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DB9C91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6B65784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2EC37F8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1D011C9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EB1A012" w14:textId="77777777" w:rsidR="00332898" w:rsidRPr="007363EE" w:rsidRDefault="00332898" w:rsidP="00332898">
      <w:pPr>
        <w:pStyle w:val="PL"/>
        <w:rPr>
          <w:noProof w:val="0"/>
        </w:rPr>
      </w:pPr>
    </w:p>
    <w:p w14:paraId="0F56B1A0" w14:textId="77777777" w:rsidR="00332898" w:rsidRDefault="00332898" w:rsidP="00332898">
      <w:pPr>
        <w:pStyle w:val="PL"/>
        <w:rPr>
          <w:noProof w:val="0"/>
        </w:rPr>
      </w:pPr>
    </w:p>
    <w:p w14:paraId="0BE90DD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6C5766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05B4FB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2A0CF4B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E15124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96A38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B0788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B1EDB4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9CF0152" w14:textId="77777777" w:rsidR="00332898" w:rsidRDefault="00332898" w:rsidP="00332898">
      <w:pPr>
        <w:pStyle w:val="PL"/>
        <w:rPr>
          <w:noProof w:val="0"/>
        </w:rPr>
      </w:pPr>
    </w:p>
    <w:p w14:paraId="557268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10E9C95" w14:textId="77777777" w:rsidR="00332898" w:rsidRDefault="00332898" w:rsidP="00332898">
      <w:pPr>
        <w:pStyle w:val="PL"/>
        <w:rPr>
          <w:noProof w:val="0"/>
        </w:rPr>
      </w:pPr>
    </w:p>
    <w:p w14:paraId="4899BC2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4CD3C43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31C281B" w14:textId="77777777" w:rsidR="00332898" w:rsidRDefault="00332898" w:rsidP="00332898">
      <w:pPr>
        <w:pStyle w:val="PL"/>
        <w:rPr>
          <w:noProof w:val="0"/>
        </w:rPr>
      </w:pPr>
    </w:p>
    <w:p w14:paraId="1A3B8CB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993357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F769A9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414E7E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51121F8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3F4F586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FE43C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27AE828" w14:textId="77777777" w:rsidR="00332898" w:rsidRDefault="00332898" w:rsidP="00332898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0292F94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133414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6C1D216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44A56258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7BAA755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EB227CA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3AD6E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6F6BE02C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883DE0A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15E9E866" w14:textId="77777777" w:rsidR="00332898" w:rsidRDefault="00332898" w:rsidP="0033289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9853E7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17BA11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58404283" w14:textId="77777777" w:rsidR="00332898" w:rsidRDefault="00332898" w:rsidP="00332898">
      <w:pPr>
        <w:pStyle w:val="PL"/>
        <w:tabs>
          <w:tab w:val="clear" w:pos="768"/>
        </w:tabs>
        <w:rPr>
          <w:noProof w:val="0"/>
        </w:rPr>
      </w:pPr>
    </w:p>
    <w:p w14:paraId="344471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0CFD4D7" w14:textId="77777777" w:rsidR="00332898" w:rsidRDefault="00332898" w:rsidP="00332898">
      <w:pPr>
        <w:pStyle w:val="PL"/>
        <w:rPr>
          <w:noProof w:val="0"/>
        </w:rPr>
      </w:pPr>
    </w:p>
    <w:p w14:paraId="00251B7E" w14:textId="77777777" w:rsidR="00332898" w:rsidRPr="00920268" w:rsidRDefault="00332898" w:rsidP="00332898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2A9C6D0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E0F0DCB" w14:textId="77777777" w:rsidR="00332898" w:rsidRDefault="00332898" w:rsidP="0033289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290F6B8" w14:textId="77777777" w:rsidR="00332898" w:rsidRPr="007D5722" w:rsidRDefault="00332898" w:rsidP="0033289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7E55BF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3AA9C021" w14:textId="77777777" w:rsidR="00332898" w:rsidRDefault="00332898" w:rsidP="00332898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1D3C7F3E" w14:textId="77777777" w:rsidR="00332898" w:rsidRDefault="00332898" w:rsidP="00332898">
      <w:pPr>
        <w:pStyle w:val="PL"/>
        <w:rPr>
          <w:noProof w:val="0"/>
        </w:rPr>
      </w:pPr>
    </w:p>
    <w:p w14:paraId="34EA2B6A" w14:textId="77777777" w:rsidR="00332898" w:rsidRDefault="00332898" w:rsidP="00332898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6905CB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3B40F4A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5F76CC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152FFD" w14:textId="77777777" w:rsidR="00332898" w:rsidRDefault="00332898" w:rsidP="00332898">
      <w:pPr>
        <w:pStyle w:val="PL"/>
        <w:rPr>
          <w:noProof w:val="0"/>
        </w:rPr>
      </w:pPr>
    </w:p>
    <w:p w14:paraId="07DED60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AC496B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D6C6B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4924B5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6077C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EDF27C4" w14:textId="77777777" w:rsidR="00332898" w:rsidRDefault="00332898" w:rsidP="00332898">
      <w:pPr>
        <w:pStyle w:val="PL"/>
        <w:rPr>
          <w:noProof w:val="0"/>
        </w:rPr>
      </w:pPr>
    </w:p>
    <w:p w14:paraId="42055F52" w14:textId="77777777" w:rsidR="00332898" w:rsidRPr="00920268" w:rsidRDefault="00332898" w:rsidP="00332898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6326B3D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ECD2966" w14:textId="77777777" w:rsidR="00332898" w:rsidRPr="007D5722" w:rsidRDefault="00332898" w:rsidP="00332898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FBA0B0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F46686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B213015" w14:textId="77777777" w:rsidR="00332898" w:rsidRDefault="00332898" w:rsidP="00332898">
      <w:pPr>
        <w:pStyle w:val="PL"/>
        <w:rPr>
          <w:noProof w:val="0"/>
        </w:rPr>
      </w:pPr>
    </w:p>
    <w:p w14:paraId="733E7396" w14:textId="77777777" w:rsidR="00332898" w:rsidRDefault="00332898" w:rsidP="0033289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DE5394E" w14:textId="77777777" w:rsidR="00332898" w:rsidRDefault="00332898" w:rsidP="0033289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DD429E6" w14:textId="77777777" w:rsidR="00332898" w:rsidRPr="006818EC" w:rsidRDefault="00332898" w:rsidP="00332898">
      <w:pPr>
        <w:pStyle w:val="PL"/>
        <w:rPr>
          <w:noProof w:val="0"/>
        </w:rPr>
      </w:pPr>
    </w:p>
    <w:p w14:paraId="6F5817BF" w14:textId="77777777" w:rsidR="00332898" w:rsidRDefault="00332898" w:rsidP="00332898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193E74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1BA5F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9BAF08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A9AE2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F89E7F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89540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0D0CC0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530CEC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C79DA8D" w14:textId="77777777" w:rsidR="00332898" w:rsidRDefault="00332898" w:rsidP="00332898">
      <w:pPr>
        <w:pStyle w:val="PL"/>
        <w:rPr>
          <w:noProof w:val="0"/>
        </w:rPr>
      </w:pPr>
    </w:p>
    <w:p w14:paraId="39C20B6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43CEA8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FFF0588" w14:textId="77777777" w:rsidR="00332898" w:rsidRPr="00CA12EF" w:rsidRDefault="00332898" w:rsidP="0033289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583F1DF" w14:textId="77777777" w:rsidR="00332898" w:rsidRPr="00CA12EF" w:rsidRDefault="00332898" w:rsidP="0033289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71E2CC14" w14:textId="77777777" w:rsidR="00332898" w:rsidRPr="00CA12EF" w:rsidRDefault="00332898" w:rsidP="0033289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4BC13D4" w14:textId="77777777" w:rsidR="00332898" w:rsidRPr="00CA12EF" w:rsidRDefault="00332898" w:rsidP="0033289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5E516988" w14:textId="77777777" w:rsidR="00332898" w:rsidRPr="00DC224F" w:rsidRDefault="00332898" w:rsidP="00332898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44A651D" w14:textId="77777777" w:rsidR="00332898" w:rsidRPr="00CA12EF" w:rsidRDefault="00332898" w:rsidP="00332898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515FA27" w14:textId="77777777" w:rsidR="00332898" w:rsidRDefault="00332898" w:rsidP="00332898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72A844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52291E1" w14:textId="77777777" w:rsidR="00332898" w:rsidRDefault="00332898" w:rsidP="00332898">
      <w:pPr>
        <w:pStyle w:val="PL"/>
        <w:rPr>
          <w:noProof w:val="0"/>
        </w:rPr>
      </w:pPr>
    </w:p>
    <w:p w14:paraId="2A4354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3FAA07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0EA3F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659EAE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139B6D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CB19D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4E1CAF7" w14:textId="77777777" w:rsidR="00332898" w:rsidRDefault="00332898" w:rsidP="00332898">
      <w:pPr>
        <w:pStyle w:val="PL"/>
        <w:rPr>
          <w:noProof w:val="0"/>
        </w:rPr>
      </w:pPr>
    </w:p>
    <w:p w14:paraId="7534531F" w14:textId="77777777" w:rsidR="00332898" w:rsidRDefault="00332898" w:rsidP="00332898">
      <w:pPr>
        <w:pStyle w:val="PL"/>
        <w:rPr>
          <w:noProof w:val="0"/>
        </w:rPr>
      </w:pPr>
    </w:p>
    <w:p w14:paraId="7365D3F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1360C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C032E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14CFF6" w14:textId="77777777" w:rsidR="00332898" w:rsidRDefault="00332898" w:rsidP="00332898">
      <w:pPr>
        <w:pStyle w:val="PL"/>
        <w:rPr>
          <w:noProof w:val="0"/>
        </w:rPr>
      </w:pPr>
    </w:p>
    <w:p w14:paraId="467AF7D8" w14:textId="77777777" w:rsidR="00332898" w:rsidRDefault="00332898" w:rsidP="00332898">
      <w:pPr>
        <w:pStyle w:val="PL"/>
        <w:rPr>
          <w:noProof w:val="0"/>
        </w:rPr>
      </w:pPr>
    </w:p>
    <w:p w14:paraId="7682ED76" w14:textId="77777777" w:rsidR="00332898" w:rsidRDefault="00332898" w:rsidP="00332898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7DCB97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9C3A56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1AE445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05801C6B" w14:textId="77777777" w:rsidR="00332898" w:rsidRDefault="00332898" w:rsidP="00332898">
      <w:pPr>
        <w:pStyle w:val="PL"/>
        <w:rPr>
          <w:noProof w:val="0"/>
        </w:rPr>
      </w:pPr>
    </w:p>
    <w:p w14:paraId="1ECED67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0056EEB" w14:textId="77777777" w:rsidR="00332898" w:rsidRDefault="00332898" w:rsidP="00332898">
      <w:pPr>
        <w:pStyle w:val="PL"/>
        <w:rPr>
          <w:noProof w:val="0"/>
        </w:rPr>
      </w:pPr>
    </w:p>
    <w:p w14:paraId="6B7CD3E2" w14:textId="77777777" w:rsidR="00332898" w:rsidRDefault="00332898" w:rsidP="00332898">
      <w:pPr>
        <w:pStyle w:val="PL"/>
        <w:rPr>
          <w:noProof w:val="0"/>
        </w:rPr>
      </w:pPr>
    </w:p>
    <w:p w14:paraId="2ED96CE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2CB07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5A3BCD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029CC" w14:textId="77777777" w:rsidR="00332898" w:rsidRDefault="00332898" w:rsidP="00332898">
      <w:pPr>
        <w:pStyle w:val="PL"/>
        <w:rPr>
          <w:noProof w:val="0"/>
        </w:rPr>
      </w:pPr>
    </w:p>
    <w:p w14:paraId="76A03898" w14:textId="77777777" w:rsidR="00332898" w:rsidRDefault="00332898" w:rsidP="00332898">
      <w:pPr>
        <w:pStyle w:val="PL"/>
        <w:rPr>
          <w:noProof w:val="0"/>
        </w:rPr>
      </w:pPr>
    </w:p>
    <w:p w14:paraId="7BA815F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A60144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2F6B66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C008F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26035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C5AFF3D" w14:textId="77777777" w:rsidR="00332898" w:rsidRDefault="00332898" w:rsidP="00332898">
      <w:pPr>
        <w:pStyle w:val="PL"/>
        <w:rPr>
          <w:noProof w:val="0"/>
        </w:rPr>
      </w:pPr>
    </w:p>
    <w:p w14:paraId="79FEB0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AD1D38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EACFC9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D642F0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376D4CD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72A26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270B5EE4" w14:textId="77777777" w:rsidR="00332898" w:rsidRDefault="00332898" w:rsidP="00332898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A44164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117D6F9" w14:textId="77777777" w:rsidR="00332898" w:rsidRDefault="00332898" w:rsidP="00332898">
      <w:pPr>
        <w:pStyle w:val="PL"/>
        <w:rPr>
          <w:noProof w:val="0"/>
        </w:rPr>
      </w:pPr>
    </w:p>
    <w:p w14:paraId="2A9ECA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28B93188" w14:textId="77777777" w:rsidR="00332898" w:rsidRDefault="00332898" w:rsidP="00332898">
      <w:pPr>
        <w:pStyle w:val="PL"/>
        <w:rPr>
          <w:noProof w:val="0"/>
        </w:rPr>
      </w:pPr>
    </w:p>
    <w:p w14:paraId="63ADF0B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2F8932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2A7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573D2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D23944" w14:textId="77777777" w:rsidR="00332898" w:rsidRDefault="00332898" w:rsidP="00332898">
      <w:pPr>
        <w:pStyle w:val="PL"/>
        <w:rPr>
          <w:noProof w:val="0"/>
        </w:rPr>
      </w:pPr>
    </w:p>
    <w:p w14:paraId="3FEBCAC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3CF35D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F517B7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FAF9A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471DB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4C68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33F86E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726DB6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8BCD5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5518A8" w14:textId="77777777" w:rsidR="00332898" w:rsidRDefault="00332898" w:rsidP="00332898">
      <w:pPr>
        <w:pStyle w:val="PL"/>
      </w:pPr>
    </w:p>
    <w:p w14:paraId="0E9FBF40" w14:textId="77777777" w:rsidR="00332898" w:rsidRDefault="00332898" w:rsidP="00332898">
      <w:pPr>
        <w:pStyle w:val="PL"/>
      </w:pPr>
    </w:p>
    <w:p w14:paraId="2178A20A" w14:textId="77777777" w:rsidR="00332898" w:rsidRDefault="00332898" w:rsidP="00332898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BED1E6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2B4BEF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0F109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FCBB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9C49CCC" w14:textId="77777777" w:rsidR="00332898" w:rsidRDefault="00332898" w:rsidP="00332898">
      <w:pPr>
        <w:pStyle w:val="PL"/>
        <w:rPr>
          <w:noProof w:val="0"/>
        </w:rPr>
      </w:pPr>
    </w:p>
    <w:p w14:paraId="76C00776" w14:textId="77777777" w:rsidR="00332898" w:rsidRDefault="00332898" w:rsidP="00332898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FEB336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D1FC1D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5D5E7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FE5FB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7A9B5F6" w14:textId="77777777" w:rsidR="00332898" w:rsidRDefault="00332898" w:rsidP="00332898">
      <w:pPr>
        <w:pStyle w:val="PL"/>
        <w:rPr>
          <w:noProof w:val="0"/>
        </w:rPr>
      </w:pPr>
    </w:p>
    <w:p w14:paraId="34B65BBC" w14:textId="77777777" w:rsidR="00332898" w:rsidRDefault="00332898" w:rsidP="00332898">
      <w:pPr>
        <w:pStyle w:val="PL"/>
        <w:rPr>
          <w:noProof w:val="0"/>
        </w:rPr>
      </w:pPr>
    </w:p>
    <w:p w14:paraId="52EA0C1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DDE108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60EEF9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0A14BF" w14:textId="77777777" w:rsidR="00332898" w:rsidRDefault="00332898" w:rsidP="00332898">
      <w:pPr>
        <w:pStyle w:val="PL"/>
        <w:rPr>
          <w:noProof w:val="0"/>
        </w:rPr>
      </w:pPr>
    </w:p>
    <w:p w14:paraId="5BCAD99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00B9AB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3BB5F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5C0FA96" w14:textId="77777777" w:rsidR="00332898" w:rsidRPr="005846D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759F9E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41D4C93E" w14:textId="77777777" w:rsidR="00332898" w:rsidRDefault="00332898" w:rsidP="00332898">
      <w:pPr>
        <w:pStyle w:val="PL"/>
        <w:rPr>
          <w:noProof w:val="0"/>
        </w:rPr>
      </w:pPr>
    </w:p>
    <w:p w14:paraId="1B391D7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2B9B04" w14:textId="77777777" w:rsidR="00332898" w:rsidRDefault="00332898" w:rsidP="00332898">
      <w:pPr>
        <w:pStyle w:val="PL"/>
        <w:rPr>
          <w:noProof w:val="0"/>
        </w:rPr>
      </w:pPr>
    </w:p>
    <w:p w14:paraId="18E6EB48" w14:textId="77777777" w:rsidR="00332898" w:rsidRPr="00920268" w:rsidRDefault="00332898" w:rsidP="00332898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DDCE2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DE37AB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AE6D1E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40FA9E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7F660C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1EBAC5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93FCE6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FDE8A8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67763F7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E6D252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360A3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3419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29D59F3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34972C0" w14:textId="77777777" w:rsidR="00332898" w:rsidRDefault="00332898" w:rsidP="00332898">
      <w:pPr>
        <w:pStyle w:val="PL"/>
        <w:rPr>
          <w:noProof w:val="0"/>
        </w:rPr>
      </w:pPr>
    </w:p>
    <w:p w14:paraId="33C3CF98" w14:textId="77777777" w:rsidR="00332898" w:rsidRDefault="00332898" w:rsidP="00332898">
      <w:pPr>
        <w:pStyle w:val="PL"/>
        <w:rPr>
          <w:noProof w:val="0"/>
        </w:rPr>
      </w:pPr>
    </w:p>
    <w:p w14:paraId="79FFDBA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97F0F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6AC5F0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7788D" w14:textId="77777777" w:rsidR="00332898" w:rsidRDefault="00332898" w:rsidP="00332898">
      <w:pPr>
        <w:pStyle w:val="PL"/>
        <w:rPr>
          <w:noProof w:val="0"/>
        </w:rPr>
      </w:pPr>
    </w:p>
    <w:p w14:paraId="0868723F" w14:textId="77777777" w:rsidR="00332898" w:rsidRDefault="00332898" w:rsidP="00332898">
      <w:pPr>
        <w:pStyle w:val="PL"/>
      </w:pPr>
      <w:r>
        <w:t>Rac</w:t>
      </w:r>
      <w:r>
        <w:tab/>
      </w:r>
      <w:r>
        <w:tab/>
        <w:t>::= UTF8String</w:t>
      </w:r>
    </w:p>
    <w:p w14:paraId="29F39721" w14:textId="77777777" w:rsidR="00332898" w:rsidRDefault="00332898" w:rsidP="00332898">
      <w:pPr>
        <w:pStyle w:val="PL"/>
      </w:pPr>
      <w:r>
        <w:t xml:space="preserve">-- </w:t>
      </w:r>
    </w:p>
    <w:p w14:paraId="00F9A854" w14:textId="77777777" w:rsidR="00332898" w:rsidRDefault="00332898" w:rsidP="00332898">
      <w:pPr>
        <w:pStyle w:val="PL"/>
      </w:pPr>
      <w:r>
        <w:t>-- See 3GPP TS 29.571 [249] for details</w:t>
      </w:r>
    </w:p>
    <w:p w14:paraId="04BB621B" w14:textId="77777777" w:rsidR="00332898" w:rsidRDefault="00332898" w:rsidP="00332898">
      <w:pPr>
        <w:pStyle w:val="PL"/>
      </w:pPr>
      <w:r>
        <w:t xml:space="preserve">-- </w:t>
      </w:r>
    </w:p>
    <w:p w14:paraId="23AF5325" w14:textId="77777777" w:rsidR="00332898" w:rsidRDefault="00332898" w:rsidP="00332898">
      <w:pPr>
        <w:pStyle w:val="PL"/>
      </w:pPr>
    </w:p>
    <w:p w14:paraId="18156D4C" w14:textId="77777777" w:rsidR="00332898" w:rsidRDefault="00332898" w:rsidP="00332898">
      <w:pPr>
        <w:pStyle w:val="PL"/>
      </w:pPr>
    </w:p>
    <w:p w14:paraId="090EAF4D" w14:textId="77777777" w:rsidR="00332898" w:rsidRDefault="00332898" w:rsidP="00332898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367DF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2E3B44C" w14:textId="77777777" w:rsidR="00332898" w:rsidRPr="005846D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48891E7" w14:textId="77777777" w:rsidR="00332898" w:rsidRDefault="00332898" w:rsidP="00332898">
      <w:pPr>
        <w:pStyle w:val="PL"/>
      </w:pPr>
      <w:r>
        <w:t>{</w:t>
      </w:r>
    </w:p>
    <w:p w14:paraId="4652154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60762E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469A8B4" w14:textId="77777777" w:rsidR="00332898" w:rsidRDefault="00332898" w:rsidP="00332898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47A067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2856CD7C" w14:textId="77777777" w:rsidR="00332898" w:rsidRDefault="00332898" w:rsidP="00332898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515E81D" w14:textId="77777777" w:rsidR="00332898" w:rsidRDefault="00332898" w:rsidP="00332898">
      <w:pPr>
        <w:pStyle w:val="PL"/>
        <w:rPr>
          <w:noProof w:val="0"/>
        </w:rPr>
      </w:pPr>
    </w:p>
    <w:p w14:paraId="547660B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C6A72C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AC20BA4" w14:textId="77777777" w:rsidR="00332898" w:rsidRDefault="00332898" w:rsidP="00332898">
      <w:pPr>
        <w:pStyle w:val="PL"/>
        <w:rPr>
          <w:noProof w:val="0"/>
        </w:rPr>
      </w:pPr>
    </w:p>
    <w:p w14:paraId="01457A2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16B1F0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5921D9E" w14:textId="77777777" w:rsidR="00332898" w:rsidRDefault="00332898" w:rsidP="00332898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187260B" w14:textId="77777777" w:rsidR="00332898" w:rsidRDefault="00332898" w:rsidP="00332898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8CB403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86AB3F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0865FC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E15EBE0" w14:textId="77777777" w:rsidR="00332898" w:rsidRDefault="00332898" w:rsidP="00332898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A06D74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37C9B2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E58E60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37DA9F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6EDE8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300907A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6577127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40D458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C3189D6" w14:textId="77777777" w:rsidR="00332898" w:rsidRDefault="00332898" w:rsidP="00332898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0381B442" w14:textId="77777777" w:rsidR="00332898" w:rsidRDefault="00332898" w:rsidP="0033289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1ECEF77" w14:textId="77777777" w:rsidR="00332898" w:rsidRDefault="00332898" w:rsidP="00332898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19AB7782" w14:textId="77777777" w:rsidR="00332898" w:rsidRDefault="00332898" w:rsidP="00332898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214707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52AA46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0FF2A95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6B581E5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2E91BDD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82D864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5860898" w14:textId="77777777" w:rsidR="00332898" w:rsidRDefault="00332898" w:rsidP="00332898">
      <w:pPr>
        <w:pStyle w:val="PL"/>
        <w:rPr>
          <w:noProof w:val="0"/>
        </w:rPr>
      </w:pPr>
    </w:p>
    <w:p w14:paraId="32049A25" w14:textId="77777777" w:rsidR="00332898" w:rsidRDefault="00332898" w:rsidP="00332898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9A38B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87E6B9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F279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1F1D0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A91DB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3E5A13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B677DF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3C597B80" w14:textId="77777777" w:rsidR="00332898" w:rsidRDefault="00332898" w:rsidP="00332898">
      <w:pPr>
        <w:pStyle w:val="PL"/>
        <w:rPr>
          <w:noProof w:val="0"/>
        </w:rPr>
      </w:pPr>
    </w:p>
    <w:p w14:paraId="4FE3AB80" w14:textId="77777777" w:rsidR="00332898" w:rsidRDefault="00332898" w:rsidP="00332898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C372AB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B6E607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477485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F1EF14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11BB360" w14:textId="77777777" w:rsidR="00332898" w:rsidRDefault="00332898" w:rsidP="00332898">
      <w:pPr>
        <w:pStyle w:val="PL"/>
        <w:rPr>
          <w:noProof w:val="0"/>
        </w:rPr>
      </w:pPr>
    </w:p>
    <w:p w14:paraId="1EBD1749" w14:textId="77777777" w:rsidR="00332898" w:rsidRDefault="00332898" w:rsidP="00332898">
      <w:pPr>
        <w:pStyle w:val="PL"/>
        <w:rPr>
          <w:noProof w:val="0"/>
        </w:rPr>
      </w:pPr>
    </w:p>
    <w:p w14:paraId="573301D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DA94E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E8EFA0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E1B649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BEDF01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2203491" w14:textId="77777777" w:rsidR="00332898" w:rsidRDefault="00332898" w:rsidP="00332898">
      <w:pPr>
        <w:pStyle w:val="PL"/>
        <w:rPr>
          <w:noProof w:val="0"/>
        </w:rPr>
      </w:pPr>
    </w:p>
    <w:p w14:paraId="788D577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1618AA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61136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706CA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D0436A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5B085AC" w14:textId="77777777" w:rsidR="00332898" w:rsidRDefault="00332898" w:rsidP="00332898">
      <w:pPr>
        <w:pStyle w:val="PL"/>
        <w:rPr>
          <w:noProof w:val="0"/>
        </w:rPr>
      </w:pPr>
    </w:p>
    <w:p w14:paraId="3004E06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212C0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1A3D2C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4D8FC6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357971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24B4D7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DE8749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9CE33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68F2404" w14:textId="77777777" w:rsidR="00332898" w:rsidRDefault="00332898" w:rsidP="00332898">
      <w:pPr>
        <w:pStyle w:val="PL"/>
        <w:rPr>
          <w:noProof w:val="0"/>
        </w:rPr>
      </w:pPr>
    </w:p>
    <w:p w14:paraId="0C6563EE" w14:textId="77777777" w:rsidR="00332898" w:rsidRDefault="00332898" w:rsidP="00332898">
      <w:pPr>
        <w:pStyle w:val="PL"/>
      </w:pPr>
      <w:r>
        <w:t>RoutingAreaId</w:t>
      </w:r>
      <w:r>
        <w:tab/>
        <w:t>::= SEQUENCE</w:t>
      </w:r>
    </w:p>
    <w:p w14:paraId="28B756F6" w14:textId="77777777" w:rsidR="00332898" w:rsidRDefault="00332898" w:rsidP="00332898">
      <w:pPr>
        <w:pStyle w:val="PL"/>
      </w:pPr>
      <w:r>
        <w:t>{</w:t>
      </w:r>
    </w:p>
    <w:p w14:paraId="1C8FE95F" w14:textId="77777777" w:rsidR="00332898" w:rsidRDefault="00332898" w:rsidP="0033289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F8985C" w14:textId="77777777" w:rsidR="00332898" w:rsidRDefault="00332898" w:rsidP="0033289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6F9D9C2" w14:textId="77777777" w:rsidR="00332898" w:rsidRDefault="00332898" w:rsidP="0033289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A23ED99" w14:textId="77777777" w:rsidR="00332898" w:rsidRDefault="00332898" w:rsidP="00332898">
      <w:pPr>
        <w:pStyle w:val="PL"/>
      </w:pPr>
      <w:r>
        <w:t>}</w:t>
      </w:r>
    </w:p>
    <w:p w14:paraId="7F5EE5D0" w14:textId="77777777" w:rsidR="00332898" w:rsidRDefault="00332898" w:rsidP="00332898">
      <w:pPr>
        <w:pStyle w:val="PL"/>
      </w:pPr>
    </w:p>
    <w:p w14:paraId="76A35797" w14:textId="77777777" w:rsidR="00332898" w:rsidRDefault="00332898" w:rsidP="00332898">
      <w:pPr>
        <w:pStyle w:val="PL"/>
      </w:pPr>
    </w:p>
    <w:p w14:paraId="736445F2" w14:textId="77777777" w:rsidR="00332898" w:rsidRDefault="00332898" w:rsidP="00332898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68DC4C1F" w14:textId="77777777" w:rsidR="00332898" w:rsidRDefault="00332898" w:rsidP="00332898">
      <w:pPr>
        <w:pStyle w:val="PL"/>
        <w:rPr>
          <w:noProof w:val="0"/>
        </w:rPr>
      </w:pPr>
    </w:p>
    <w:p w14:paraId="6661412A" w14:textId="77777777" w:rsidR="00332898" w:rsidRDefault="00332898" w:rsidP="00332898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0DC46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73526BE" w14:textId="77777777" w:rsidR="00332898" w:rsidRDefault="00332898" w:rsidP="00332898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D1C3A1D" w14:textId="77777777" w:rsidR="00332898" w:rsidRDefault="00332898" w:rsidP="00332898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4EEE4460" w14:textId="77777777" w:rsidR="00332898" w:rsidRDefault="00332898" w:rsidP="0033289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5C1E88C" w14:textId="77777777" w:rsidR="00332898" w:rsidRDefault="00332898" w:rsidP="00332898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B031C4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615F9179" w14:textId="77777777" w:rsidR="00332898" w:rsidRDefault="00332898" w:rsidP="00332898">
      <w:pPr>
        <w:pStyle w:val="PL"/>
        <w:rPr>
          <w:noProof w:val="0"/>
        </w:rPr>
      </w:pPr>
    </w:p>
    <w:p w14:paraId="2A5CC113" w14:textId="77777777" w:rsidR="00332898" w:rsidRDefault="00332898" w:rsidP="00332898">
      <w:pPr>
        <w:pStyle w:val="PL"/>
        <w:rPr>
          <w:noProof w:val="0"/>
        </w:rPr>
      </w:pPr>
    </w:p>
    <w:p w14:paraId="4367C1E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85B59E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A9569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F4C4CE" w14:textId="77777777" w:rsidR="00332898" w:rsidRDefault="00332898" w:rsidP="00332898">
      <w:pPr>
        <w:pStyle w:val="PL"/>
        <w:rPr>
          <w:noProof w:val="0"/>
        </w:rPr>
      </w:pPr>
    </w:p>
    <w:p w14:paraId="492EB78D" w14:textId="77777777" w:rsidR="00332898" w:rsidRDefault="00332898" w:rsidP="00332898">
      <w:pPr>
        <w:pStyle w:val="PL"/>
      </w:pPr>
      <w:r>
        <w:t>Sac</w:t>
      </w:r>
      <w:r>
        <w:tab/>
      </w:r>
      <w:r>
        <w:tab/>
        <w:t>::= UTF8String</w:t>
      </w:r>
    </w:p>
    <w:p w14:paraId="20447637" w14:textId="77777777" w:rsidR="00332898" w:rsidRDefault="00332898" w:rsidP="00332898">
      <w:pPr>
        <w:pStyle w:val="PL"/>
      </w:pPr>
      <w:r>
        <w:t xml:space="preserve">-- </w:t>
      </w:r>
    </w:p>
    <w:p w14:paraId="7D77E0B0" w14:textId="77777777" w:rsidR="00332898" w:rsidRDefault="00332898" w:rsidP="00332898">
      <w:pPr>
        <w:pStyle w:val="PL"/>
      </w:pPr>
      <w:r>
        <w:t>-- See 3GPP TS 29.571 [249] for details</w:t>
      </w:r>
    </w:p>
    <w:p w14:paraId="7AF3AF6D" w14:textId="77777777" w:rsidR="00332898" w:rsidRDefault="00332898" w:rsidP="00332898">
      <w:pPr>
        <w:pStyle w:val="PL"/>
      </w:pPr>
      <w:r>
        <w:t xml:space="preserve">-- </w:t>
      </w:r>
    </w:p>
    <w:p w14:paraId="719DF396" w14:textId="77777777" w:rsidR="00332898" w:rsidRDefault="00332898" w:rsidP="00332898">
      <w:pPr>
        <w:pStyle w:val="PL"/>
      </w:pPr>
    </w:p>
    <w:p w14:paraId="5396BF98" w14:textId="77777777" w:rsidR="00332898" w:rsidRDefault="00332898" w:rsidP="00332898">
      <w:pPr>
        <w:pStyle w:val="PL"/>
      </w:pPr>
    </w:p>
    <w:p w14:paraId="59411F08" w14:textId="77777777" w:rsidR="00332898" w:rsidRDefault="00332898" w:rsidP="00332898">
      <w:pPr>
        <w:pStyle w:val="PL"/>
      </w:pPr>
      <w:r>
        <w:t>ServiceAreaId</w:t>
      </w:r>
      <w:r>
        <w:tab/>
        <w:t>::= SEQUENCE</w:t>
      </w:r>
    </w:p>
    <w:p w14:paraId="32505691" w14:textId="77777777" w:rsidR="00332898" w:rsidRDefault="00332898" w:rsidP="00332898">
      <w:pPr>
        <w:pStyle w:val="PL"/>
      </w:pPr>
      <w:r>
        <w:t>{</w:t>
      </w:r>
    </w:p>
    <w:p w14:paraId="4F15B84A" w14:textId="77777777" w:rsidR="00332898" w:rsidRDefault="00332898" w:rsidP="0033289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F4BD0E4" w14:textId="77777777" w:rsidR="00332898" w:rsidRDefault="00332898" w:rsidP="0033289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A9984C8" w14:textId="77777777" w:rsidR="00332898" w:rsidRDefault="00332898" w:rsidP="0033289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E87D136" w14:textId="77777777" w:rsidR="00332898" w:rsidRDefault="00332898" w:rsidP="00332898">
      <w:pPr>
        <w:pStyle w:val="PL"/>
      </w:pPr>
      <w:r>
        <w:t>}</w:t>
      </w:r>
    </w:p>
    <w:p w14:paraId="5B71D550" w14:textId="77777777" w:rsidR="00332898" w:rsidRDefault="00332898" w:rsidP="00332898">
      <w:pPr>
        <w:pStyle w:val="PL"/>
      </w:pPr>
    </w:p>
    <w:p w14:paraId="39114FF4" w14:textId="77777777" w:rsidR="00332898" w:rsidRDefault="00332898" w:rsidP="00332898">
      <w:pPr>
        <w:pStyle w:val="PL"/>
      </w:pPr>
    </w:p>
    <w:p w14:paraId="68352113" w14:textId="77777777" w:rsidR="00332898" w:rsidRDefault="00332898" w:rsidP="00332898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5942C32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1455C3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CEEF0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5963ED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FF51F6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9C1E0AB" w14:textId="77777777" w:rsidR="00332898" w:rsidRDefault="00332898" w:rsidP="00332898">
      <w:pPr>
        <w:pStyle w:val="PL"/>
        <w:rPr>
          <w:noProof w:val="0"/>
        </w:rPr>
      </w:pPr>
    </w:p>
    <w:p w14:paraId="4DD4F9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E802D1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64E188F" w14:textId="77777777" w:rsidR="00332898" w:rsidRDefault="00332898" w:rsidP="00332898">
      <w:pPr>
        <w:pStyle w:val="PL"/>
        <w:rPr>
          <w:noProof w:val="0"/>
        </w:rPr>
      </w:pPr>
    </w:p>
    <w:p w14:paraId="4D10D3BB" w14:textId="77777777" w:rsidR="00332898" w:rsidRDefault="00332898" w:rsidP="00332898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997861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004CC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78DD3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F0BBA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C5B6E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2A98C84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2490FE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7F5152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038232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4AA31D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045E8C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4501046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313782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CF45C1C" w14:textId="77777777" w:rsidR="00332898" w:rsidRDefault="00332898" w:rsidP="00332898">
      <w:pPr>
        <w:pStyle w:val="PL"/>
      </w:pPr>
      <w:bookmarkStart w:id="17" w:name="_Hlk47630943"/>
      <w:r>
        <w:rPr>
          <w:noProof w:val="0"/>
        </w:rPr>
        <w:t>}</w:t>
      </w:r>
    </w:p>
    <w:p w14:paraId="357E7B02" w14:textId="77777777" w:rsidR="00332898" w:rsidRDefault="00332898" w:rsidP="00332898">
      <w:pPr>
        <w:pStyle w:val="PL"/>
      </w:pPr>
    </w:p>
    <w:p w14:paraId="5041D797" w14:textId="77777777" w:rsidR="00332898" w:rsidRDefault="00332898" w:rsidP="00332898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8F889D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1CD73C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01DF24E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897B80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F7C36B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B4C0E9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FD8268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24AA5B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4C5334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C4E038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7EA948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D51FA1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CF4B49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2C052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72156B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507A9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01FF8919" w14:textId="77777777" w:rsidR="00332898" w:rsidRPr="007F2035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33B2A85" w14:textId="77777777" w:rsidR="00332898" w:rsidRPr="002C5DEF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4FDB1120" w14:textId="77777777" w:rsidR="00332898" w:rsidRPr="002C5DEF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22CDD2E" w14:textId="77777777" w:rsidR="00332898" w:rsidRPr="007F2035" w:rsidRDefault="00332898" w:rsidP="00332898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2E2DFE6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85CD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9301CE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5D2509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06B90C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99E9C07" w14:textId="77777777" w:rsidR="00332898" w:rsidRDefault="00332898" w:rsidP="00332898">
      <w:pPr>
        <w:pStyle w:val="PL"/>
        <w:rPr>
          <w:noProof w:val="0"/>
          <w:lang w:val="en-US"/>
        </w:rPr>
      </w:pPr>
    </w:p>
    <w:p w14:paraId="34D4A20B" w14:textId="77777777" w:rsidR="00332898" w:rsidRPr="002C5DEF" w:rsidRDefault="00332898" w:rsidP="00332898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7"/>
    <w:p w14:paraId="5C59503E" w14:textId="77777777" w:rsidR="00332898" w:rsidRDefault="00332898" w:rsidP="00332898">
      <w:pPr>
        <w:pStyle w:val="PL"/>
        <w:rPr>
          <w:noProof w:val="0"/>
        </w:rPr>
      </w:pPr>
    </w:p>
    <w:p w14:paraId="696848F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60C421E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F5512D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5DC0112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C5FD419" w14:textId="77777777" w:rsidR="00332898" w:rsidRDefault="00332898" w:rsidP="00332898">
      <w:pPr>
        <w:pStyle w:val="PL"/>
        <w:rPr>
          <w:noProof w:val="0"/>
        </w:rPr>
      </w:pPr>
    </w:p>
    <w:p w14:paraId="73589A5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9271FCE" w14:textId="77777777" w:rsidR="00332898" w:rsidRDefault="00332898" w:rsidP="00332898">
      <w:pPr>
        <w:pStyle w:val="PL"/>
        <w:rPr>
          <w:noProof w:val="0"/>
        </w:rPr>
      </w:pPr>
    </w:p>
    <w:p w14:paraId="5CFBEDE3" w14:textId="77777777" w:rsidR="00332898" w:rsidRDefault="00332898" w:rsidP="0033289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47E205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4F2C4D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75A8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CD4960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28CE960" w14:textId="77777777" w:rsidR="00332898" w:rsidRDefault="00332898" w:rsidP="00332898">
      <w:pPr>
        <w:pStyle w:val="PL"/>
        <w:rPr>
          <w:noProof w:val="0"/>
        </w:rPr>
      </w:pPr>
    </w:p>
    <w:p w14:paraId="22E20FB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5581EBD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7440B94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11629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FF12F2" w14:textId="77777777" w:rsidR="00332898" w:rsidRDefault="00332898" w:rsidP="00332898">
      <w:pPr>
        <w:pStyle w:val="PL"/>
        <w:rPr>
          <w:noProof w:val="0"/>
        </w:rPr>
      </w:pPr>
    </w:p>
    <w:p w14:paraId="17867F4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DCE2EA0" w14:textId="77777777" w:rsidR="00332898" w:rsidRDefault="00332898" w:rsidP="00332898">
      <w:pPr>
        <w:pStyle w:val="PL"/>
        <w:rPr>
          <w:noProof w:val="0"/>
        </w:rPr>
      </w:pPr>
      <w:r>
        <w:t xml:space="preserve"> </w:t>
      </w:r>
    </w:p>
    <w:p w14:paraId="09DF6374" w14:textId="77777777" w:rsidR="00332898" w:rsidRDefault="00332898" w:rsidP="00332898">
      <w:pPr>
        <w:pStyle w:val="PL"/>
        <w:rPr>
          <w:noProof w:val="0"/>
        </w:rPr>
      </w:pPr>
    </w:p>
    <w:p w14:paraId="59F71CE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81B9F0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56AFDD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3C5E6D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A357C8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00F635C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079259A" w14:textId="77777777" w:rsidR="00332898" w:rsidRDefault="00332898" w:rsidP="00332898">
      <w:pPr>
        <w:pStyle w:val="PL"/>
        <w:rPr>
          <w:noProof w:val="0"/>
        </w:rPr>
      </w:pPr>
    </w:p>
    <w:p w14:paraId="42A43B6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1885F3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57BA467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02EB3A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3AAFC944" w14:textId="77777777" w:rsidR="00332898" w:rsidRDefault="00332898" w:rsidP="00332898">
      <w:pPr>
        <w:pStyle w:val="PL"/>
        <w:rPr>
          <w:noProof w:val="0"/>
        </w:rPr>
      </w:pPr>
    </w:p>
    <w:p w14:paraId="04C9123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30CD948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59C7441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C8B689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B393577" w14:textId="77777777" w:rsidR="00332898" w:rsidRDefault="00332898" w:rsidP="00332898">
      <w:pPr>
        <w:pStyle w:val="PL"/>
        <w:rPr>
          <w:noProof w:val="0"/>
        </w:rPr>
      </w:pPr>
    </w:p>
    <w:p w14:paraId="7CC4D551" w14:textId="77777777" w:rsidR="00332898" w:rsidRDefault="00332898" w:rsidP="00332898">
      <w:pPr>
        <w:pStyle w:val="PL"/>
        <w:rPr>
          <w:noProof w:val="0"/>
        </w:rPr>
      </w:pPr>
    </w:p>
    <w:p w14:paraId="2638826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0EEAA1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F01036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D9E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E8704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227FA3B" w14:textId="77777777" w:rsidR="00332898" w:rsidRDefault="00332898" w:rsidP="00332898">
      <w:pPr>
        <w:pStyle w:val="PL"/>
        <w:rPr>
          <w:noProof w:val="0"/>
        </w:rPr>
      </w:pPr>
    </w:p>
    <w:p w14:paraId="62B78A3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3F3A1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2A3C4A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FBC9ED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25E2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262331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1C4F887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2325DF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14CDEA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0D06461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4BAEA1E" w14:textId="77777777" w:rsidR="00332898" w:rsidRPr="000637CA" w:rsidRDefault="00332898" w:rsidP="0033289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1B468F9" w14:textId="77777777" w:rsidR="00332898" w:rsidRPr="000637CA" w:rsidRDefault="00332898" w:rsidP="0033289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12BFDC3" w14:textId="77777777" w:rsidR="00332898" w:rsidRPr="000637CA" w:rsidRDefault="00332898" w:rsidP="0033289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FB2EB7E" w14:textId="77777777" w:rsidR="00332898" w:rsidRPr="000637CA" w:rsidRDefault="00332898" w:rsidP="0033289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E012FD1" w14:textId="77777777" w:rsidR="00332898" w:rsidRPr="000637CA" w:rsidRDefault="00332898" w:rsidP="00332898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E94461C" w14:textId="77777777" w:rsidR="00332898" w:rsidRDefault="00332898" w:rsidP="00332898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9526A4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9C3F1E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D24B33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3FB2B1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5B074CF" w14:textId="77777777" w:rsidR="00332898" w:rsidRDefault="00332898" w:rsidP="00332898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D7DFB2B" w14:textId="77777777" w:rsidR="00332898" w:rsidRDefault="00332898" w:rsidP="00332898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51995E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197E34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AF7156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3FBE4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166FC4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6E97B5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62ED93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E4F9D1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F4A8F9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A726C1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2A993F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E9E038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EFA570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4EA045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0B5FC3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09985B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CAAF4F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583EEB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1698D3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95A58C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A0DC607" w14:textId="77777777" w:rsidR="00332898" w:rsidRPr="007C5CCA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D72E9A9" w14:textId="77777777" w:rsidR="00332898" w:rsidRDefault="00332898" w:rsidP="00332898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C7AE08C" w14:textId="77777777" w:rsidR="00332898" w:rsidRDefault="00332898" w:rsidP="00332898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310520C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2CC6EB1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6360D8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2B0C52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28891A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C49AD9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195F4A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0D70F8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57C2AC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781E19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CB9611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CE580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D1469B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329B6B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253DE9B" w14:textId="77777777" w:rsidR="00332898" w:rsidRDefault="00332898" w:rsidP="0033289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68F9C66" w14:textId="77777777" w:rsidR="00332898" w:rsidRDefault="00332898" w:rsidP="0033289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E6FE8D1" w14:textId="77777777" w:rsidR="00332898" w:rsidRDefault="00332898" w:rsidP="00332898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6438C1F" w14:textId="77777777" w:rsidR="00332898" w:rsidRDefault="00332898" w:rsidP="0033289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8632DD8" w14:textId="77777777" w:rsidR="00332898" w:rsidRDefault="00332898" w:rsidP="0033289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FE2943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725D705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05AB18A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0FDD020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2CA4889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F18B07E" w14:textId="77777777" w:rsidR="00332898" w:rsidRDefault="00332898" w:rsidP="00332898">
      <w:pPr>
        <w:pStyle w:val="PL"/>
        <w:rPr>
          <w:noProof w:val="0"/>
        </w:rPr>
      </w:pPr>
    </w:p>
    <w:p w14:paraId="3137AE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040D1E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1C0D13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2756C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39707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B9CE425" w14:textId="77777777" w:rsidR="00332898" w:rsidRDefault="00332898" w:rsidP="00332898">
      <w:pPr>
        <w:pStyle w:val="PL"/>
        <w:rPr>
          <w:noProof w:val="0"/>
        </w:rPr>
      </w:pPr>
    </w:p>
    <w:p w14:paraId="1CE921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  <w:lang w:val="it-IT"/>
        </w:rPr>
        <w:lastRenderedPageBreak/>
        <w:t xml:space="preserve">SMServiceType </w:t>
      </w:r>
      <w:r>
        <w:rPr>
          <w:noProof w:val="0"/>
        </w:rPr>
        <w:tab/>
        <w:t>::= INTEGER</w:t>
      </w:r>
    </w:p>
    <w:p w14:paraId="36B819D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4FC38F1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C5449B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9D5A8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7A603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6DA2F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B55F7B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C0BFCC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EDDA4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9DBAA2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B1BD4F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5C5DB0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2715AF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1BB760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FAB71D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F3A03C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FB0444F" w14:textId="77777777" w:rsidR="00332898" w:rsidRDefault="00332898" w:rsidP="00332898">
      <w:pPr>
        <w:pStyle w:val="PL"/>
        <w:rPr>
          <w:noProof w:val="0"/>
          <w:lang w:val="it-IT"/>
        </w:rPr>
      </w:pPr>
    </w:p>
    <w:p w14:paraId="3839621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0C73F81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800B8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BFAB9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27263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AF0C0DA" w14:textId="77777777" w:rsidR="00332898" w:rsidRDefault="00332898" w:rsidP="00332898">
      <w:pPr>
        <w:pStyle w:val="PL"/>
        <w:rPr>
          <w:lang w:eastAsia="zh-CN"/>
        </w:rPr>
      </w:pPr>
    </w:p>
    <w:p w14:paraId="212334A1" w14:textId="77777777" w:rsidR="00332898" w:rsidRDefault="00332898" w:rsidP="00332898">
      <w:pPr>
        <w:pStyle w:val="PL"/>
        <w:rPr>
          <w:noProof w:val="0"/>
          <w:lang w:val="it-IT"/>
        </w:rPr>
      </w:pPr>
    </w:p>
    <w:p w14:paraId="5EA6B843" w14:textId="77777777" w:rsidR="00332898" w:rsidRDefault="00332898" w:rsidP="00332898">
      <w:pPr>
        <w:pStyle w:val="PL"/>
        <w:rPr>
          <w:noProof w:val="0"/>
        </w:rPr>
      </w:pPr>
    </w:p>
    <w:p w14:paraId="3CF7CFE3" w14:textId="77777777" w:rsidR="00332898" w:rsidRPr="00A40EA4" w:rsidRDefault="00332898" w:rsidP="00332898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09EF0060" w14:textId="77777777" w:rsidR="00332898" w:rsidRPr="00A40EA4" w:rsidRDefault="00332898" w:rsidP="00332898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0EE0C3D" w14:textId="77777777" w:rsidR="00332898" w:rsidRPr="00A40EA4" w:rsidRDefault="00332898" w:rsidP="00332898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7583DD4" w14:textId="77777777" w:rsidR="00332898" w:rsidRPr="00A40EA4" w:rsidRDefault="00332898" w:rsidP="00332898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F48B44C" w14:textId="77777777" w:rsidR="00332898" w:rsidRPr="00A40EA4" w:rsidRDefault="00332898" w:rsidP="00332898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3339AFF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721315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5F6F75F4" w14:textId="77777777" w:rsidR="00332898" w:rsidRDefault="00332898" w:rsidP="00332898">
      <w:pPr>
        <w:pStyle w:val="PL"/>
        <w:rPr>
          <w:noProof w:val="0"/>
        </w:rPr>
      </w:pPr>
    </w:p>
    <w:p w14:paraId="520D022F" w14:textId="77777777" w:rsidR="00332898" w:rsidRPr="002C5DEF" w:rsidRDefault="00332898" w:rsidP="00332898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5819982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8EF945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19DA7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DDF3E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E37A8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6E0660F" w14:textId="77777777" w:rsidR="00332898" w:rsidRDefault="00332898" w:rsidP="00332898">
      <w:pPr>
        <w:pStyle w:val="PL"/>
        <w:rPr>
          <w:noProof w:val="0"/>
        </w:rPr>
      </w:pPr>
    </w:p>
    <w:p w14:paraId="59B81F3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791A187" w14:textId="77777777" w:rsidR="00332898" w:rsidRDefault="00332898" w:rsidP="00332898">
      <w:pPr>
        <w:pStyle w:val="PL"/>
        <w:rPr>
          <w:noProof w:val="0"/>
        </w:rPr>
      </w:pPr>
    </w:p>
    <w:p w14:paraId="78EE5BC8" w14:textId="77777777" w:rsidR="00332898" w:rsidRDefault="00332898" w:rsidP="00332898">
      <w:pPr>
        <w:pStyle w:val="PL"/>
        <w:rPr>
          <w:noProof w:val="0"/>
        </w:rPr>
      </w:pPr>
    </w:p>
    <w:p w14:paraId="6B43FA2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9E04C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CDA72B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36ECDA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D4B2A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16D7480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BF207D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F235C6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A9DD0F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3654D18" w14:textId="77777777" w:rsidR="00332898" w:rsidRDefault="00332898" w:rsidP="00332898">
      <w:pPr>
        <w:pStyle w:val="PL"/>
        <w:rPr>
          <w:noProof w:val="0"/>
        </w:rPr>
      </w:pPr>
      <w:bookmarkStart w:id="18" w:name="_Hlk49498400"/>
    </w:p>
    <w:p w14:paraId="704B7D9D" w14:textId="77777777" w:rsidR="00332898" w:rsidRDefault="00332898" w:rsidP="00332898">
      <w:pPr>
        <w:pStyle w:val="PL"/>
        <w:rPr>
          <w:noProof w:val="0"/>
        </w:rPr>
      </w:pPr>
    </w:p>
    <w:p w14:paraId="1B1EDF75" w14:textId="77777777" w:rsidR="00332898" w:rsidRDefault="00332898" w:rsidP="00332898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0A6F42E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9656E2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33ED14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BEED90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50975C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6F92E82" w14:textId="77777777" w:rsidR="00332898" w:rsidRDefault="00332898" w:rsidP="00332898">
      <w:pPr>
        <w:pStyle w:val="PL"/>
        <w:rPr>
          <w:noProof w:val="0"/>
        </w:rPr>
      </w:pPr>
    </w:p>
    <w:bookmarkEnd w:id="18"/>
    <w:p w14:paraId="507A26CA" w14:textId="77777777" w:rsidR="00332898" w:rsidRDefault="00332898" w:rsidP="00332898">
      <w:pPr>
        <w:pStyle w:val="PL"/>
        <w:rPr>
          <w:noProof w:val="0"/>
        </w:rPr>
      </w:pPr>
    </w:p>
    <w:p w14:paraId="792EED1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49B5A4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ECA0FD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EC550" w14:textId="77777777" w:rsidR="00332898" w:rsidRDefault="00332898" w:rsidP="00332898">
      <w:pPr>
        <w:pStyle w:val="PL"/>
        <w:rPr>
          <w:noProof w:val="0"/>
        </w:rPr>
      </w:pPr>
    </w:p>
    <w:p w14:paraId="7F743A7E" w14:textId="77777777" w:rsidR="00332898" w:rsidRDefault="00332898" w:rsidP="00332898">
      <w:pPr>
        <w:pStyle w:val="PL"/>
        <w:rPr>
          <w:noProof w:val="0"/>
        </w:rPr>
      </w:pPr>
    </w:p>
    <w:p w14:paraId="28F4E8F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69A0281" w14:textId="77777777" w:rsidR="00332898" w:rsidRDefault="00332898" w:rsidP="00332898">
      <w:pPr>
        <w:pStyle w:val="PL"/>
        <w:rPr>
          <w:noProof w:val="0"/>
        </w:rPr>
      </w:pPr>
    </w:p>
    <w:p w14:paraId="6D5EE03C" w14:textId="77777777" w:rsidR="00332898" w:rsidRDefault="00332898" w:rsidP="00332898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BCD41A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3C5D68A2" w14:textId="77777777" w:rsidR="00332898" w:rsidRPr="00452B63" w:rsidRDefault="00332898" w:rsidP="0033289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683E02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C3AEEB7" w14:textId="77777777" w:rsidR="00332898" w:rsidRDefault="00332898" w:rsidP="00332898">
      <w:pPr>
        <w:pStyle w:val="PL"/>
        <w:rPr>
          <w:noProof w:val="0"/>
        </w:rPr>
      </w:pPr>
    </w:p>
    <w:p w14:paraId="2BE4C55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02725805" w14:textId="77777777" w:rsidR="00332898" w:rsidRDefault="00332898" w:rsidP="00332898">
      <w:pPr>
        <w:pStyle w:val="PL"/>
        <w:rPr>
          <w:noProof w:val="0"/>
        </w:rPr>
      </w:pPr>
    </w:p>
    <w:p w14:paraId="77A7760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E66FB6D" w14:textId="77777777" w:rsidR="00332898" w:rsidRDefault="00332898" w:rsidP="00332898">
      <w:pPr>
        <w:pStyle w:val="PL"/>
        <w:rPr>
          <w:noProof w:val="0"/>
        </w:rPr>
      </w:pPr>
    </w:p>
    <w:p w14:paraId="7FC86720" w14:textId="77777777" w:rsidR="00332898" w:rsidRDefault="00332898" w:rsidP="00332898">
      <w:pPr>
        <w:pStyle w:val="PL"/>
        <w:rPr>
          <w:noProof w:val="0"/>
        </w:rPr>
      </w:pPr>
    </w:p>
    <w:p w14:paraId="4629316F" w14:textId="77777777" w:rsidR="00332898" w:rsidRDefault="00332898" w:rsidP="00332898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355A3E1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20C351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95CC90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7991B6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7BD6D60" w14:textId="77777777" w:rsidR="00332898" w:rsidRDefault="00332898" w:rsidP="00332898">
      <w:pPr>
        <w:pStyle w:val="PL"/>
        <w:rPr>
          <w:noProof w:val="0"/>
        </w:rPr>
      </w:pPr>
    </w:p>
    <w:p w14:paraId="1919DAB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FE9367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DC2B3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735DC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E0C7D2" w14:textId="77777777" w:rsidR="00332898" w:rsidRDefault="00332898" w:rsidP="00332898">
      <w:pPr>
        <w:pStyle w:val="PL"/>
        <w:rPr>
          <w:noProof w:val="0"/>
        </w:rPr>
      </w:pPr>
    </w:p>
    <w:p w14:paraId="3F5EC1A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381DB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D93E4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9376EE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EA77655" w14:textId="77777777" w:rsidR="00332898" w:rsidRDefault="00332898" w:rsidP="00332898">
      <w:pPr>
        <w:pStyle w:val="PL"/>
        <w:rPr>
          <w:noProof w:val="0"/>
        </w:rPr>
      </w:pPr>
    </w:p>
    <w:p w14:paraId="19735480" w14:textId="77777777" w:rsidR="00332898" w:rsidRDefault="00332898" w:rsidP="00332898">
      <w:pPr>
        <w:pStyle w:val="PL"/>
        <w:rPr>
          <w:noProof w:val="0"/>
        </w:rPr>
      </w:pPr>
    </w:p>
    <w:p w14:paraId="787D801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1A92C5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52178C1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C65C01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68836F0" w14:textId="77777777" w:rsidR="00332898" w:rsidRDefault="00332898" w:rsidP="00332898">
      <w:pPr>
        <w:pStyle w:val="PL"/>
        <w:rPr>
          <w:noProof w:val="0"/>
        </w:rPr>
      </w:pPr>
    </w:p>
    <w:p w14:paraId="02B0485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3FD4F3F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679F74C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504D1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AB225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7A500358" w14:textId="77777777" w:rsidR="00332898" w:rsidRDefault="00332898" w:rsidP="00332898">
      <w:pPr>
        <w:pStyle w:val="PL"/>
        <w:rPr>
          <w:noProof w:val="0"/>
        </w:rPr>
      </w:pPr>
    </w:p>
    <w:p w14:paraId="6A9D2E3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B0316C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8E8500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91124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6767632" w14:textId="77777777" w:rsidR="00332898" w:rsidRDefault="00332898" w:rsidP="00332898">
      <w:pPr>
        <w:pStyle w:val="PL"/>
        <w:rPr>
          <w:noProof w:val="0"/>
        </w:rPr>
      </w:pPr>
    </w:p>
    <w:p w14:paraId="69A13E8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E9474A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3560D83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52C8BC" w14:textId="77777777" w:rsidR="00332898" w:rsidRDefault="00332898" w:rsidP="00332898">
      <w:pPr>
        <w:pStyle w:val="PL"/>
        <w:rPr>
          <w:noProof w:val="0"/>
        </w:rPr>
      </w:pPr>
    </w:p>
    <w:p w14:paraId="05EBB49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E7B7B4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234AFF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A4EEBB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0B5E80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D92595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27B06F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4C65AB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893E2F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C781E7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73670C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E90AA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ED7A96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28BC77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76FE64A" w14:textId="77777777" w:rsidR="00332898" w:rsidRPr="0009176B" w:rsidRDefault="00332898" w:rsidP="00332898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7AE2785A" w14:textId="77777777" w:rsidR="00332898" w:rsidRPr="0009176B" w:rsidRDefault="00332898" w:rsidP="00332898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5D2FFBDF" w14:textId="77777777" w:rsidR="00332898" w:rsidRDefault="00332898" w:rsidP="00332898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4DE7880" w14:textId="77777777" w:rsidR="00332898" w:rsidRPr="0009176B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35C17BD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5AB91A42" w14:textId="77777777" w:rsidR="00332898" w:rsidRDefault="00332898" w:rsidP="00332898">
      <w:pPr>
        <w:pStyle w:val="PL"/>
        <w:rPr>
          <w:noProof w:val="0"/>
        </w:rPr>
      </w:pPr>
    </w:p>
    <w:p w14:paraId="0A313B6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1DC1C2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D51820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2AF6021D" w14:textId="77777777" w:rsidR="00332898" w:rsidRDefault="00332898" w:rsidP="00332898">
      <w:pPr>
        <w:pStyle w:val="PL"/>
        <w:rPr>
          <w:noProof w:val="0"/>
        </w:rPr>
      </w:pPr>
    </w:p>
    <w:p w14:paraId="3ABBD58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52FB37FE" w14:textId="77777777" w:rsidR="00332898" w:rsidRDefault="00332898" w:rsidP="00332898">
      <w:pPr>
        <w:pStyle w:val="PL"/>
        <w:rPr>
          <w:noProof w:val="0"/>
        </w:rPr>
      </w:pPr>
    </w:p>
    <w:p w14:paraId="0A9FDB9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31B84BA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063A518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0656936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2622E83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4B9F2BBC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345DA476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077B22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19E95357" w14:textId="77777777" w:rsidR="00332898" w:rsidRDefault="00332898" w:rsidP="00332898">
      <w:pPr>
        <w:pStyle w:val="PL"/>
        <w:rPr>
          <w:noProof w:val="0"/>
        </w:rPr>
      </w:pPr>
    </w:p>
    <w:p w14:paraId="272EFB76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5071A2F3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2853040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3A98D746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48771F9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lastRenderedPageBreak/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2B2C1342" w14:textId="77777777" w:rsidR="00332898" w:rsidRPr="00B0318A" w:rsidRDefault="00332898" w:rsidP="00332898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54EB8E7C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6BC61E22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2A7EFE8E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64F85F55" w14:textId="77777777" w:rsidR="00332898" w:rsidRPr="00B0318A" w:rsidRDefault="00332898" w:rsidP="00332898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276E203D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46D78E44" w14:textId="77777777" w:rsidR="00332898" w:rsidRDefault="00332898" w:rsidP="00332898">
      <w:pPr>
        <w:pStyle w:val="PL"/>
        <w:rPr>
          <w:noProof w:val="0"/>
        </w:rPr>
      </w:pPr>
    </w:p>
    <w:p w14:paraId="567992D4" w14:textId="77777777" w:rsidR="00332898" w:rsidRDefault="00332898" w:rsidP="00332898">
      <w:pPr>
        <w:pStyle w:val="PL"/>
        <w:rPr>
          <w:noProof w:val="0"/>
        </w:rPr>
      </w:pPr>
    </w:p>
    <w:p w14:paraId="1102BDD6" w14:textId="77777777" w:rsidR="00332898" w:rsidRDefault="00332898" w:rsidP="00332898">
      <w:pPr>
        <w:pStyle w:val="PL"/>
        <w:rPr>
          <w:noProof w:val="0"/>
        </w:rPr>
      </w:pPr>
    </w:p>
    <w:p w14:paraId="3139870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FDA136" w14:textId="77777777" w:rsidR="00332898" w:rsidRPr="005846D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B1E58A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663BD5CF" w14:textId="77777777" w:rsidR="00332898" w:rsidRDefault="00332898" w:rsidP="00332898">
      <w:pPr>
        <w:pStyle w:val="PL"/>
        <w:rPr>
          <w:noProof w:val="0"/>
        </w:rPr>
      </w:pPr>
    </w:p>
    <w:p w14:paraId="2086498E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C0A0E1" w14:textId="77777777" w:rsidR="00332898" w:rsidRPr="00E21481" w:rsidRDefault="00332898" w:rsidP="0033289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AE8BED7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EE158C" w14:textId="77777777" w:rsidR="00332898" w:rsidRDefault="00332898" w:rsidP="00332898">
      <w:pPr>
        <w:pStyle w:val="PL"/>
        <w:rPr>
          <w:noProof w:val="0"/>
        </w:rPr>
      </w:pPr>
    </w:p>
    <w:p w14:paraId="71BD74B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0C33C76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74BCE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E802D5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57E4EE" w14:textId="77777777" w:rsidR="00332898" w:rsidRDefault="00332898" w:rsidP="00332898">
      <w:pPr>
        <w:pStyle w:val="PL"/>
        <w:rPr>
          <w:noProof w:val="0"/>
        </w:rPr>
      </w:pPr>
    </w:p>
    <w:p w14:paraId="14F64A24" w14:textId="77777777" w:rsidR="00332898" w:rsidRDefault="00332898" w:rsidP="00332898">
      <w:pPr>
        <w:pStyle w:val="PL"/>
        <w:rPr>
          <w:noProof w:val="0"/>
        </w:rPr>
      </w:pPr>
    </w:p>
    <w:p w14:paraId="47870C16" w14:textId="77777777" w:rsidR="00332898" w:rsidRDefault="00332898" w:rsidP="00332898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2E78CFF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{</w:t>
      </w:r>
    </w:p>
    <w:p w14:paraId="2818E6C8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5A5FD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ADAF9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}</w:t>
      </w:r>
    </w:p>
    <w:p w14:paraId="3D4F5A93" w14:textId="77777777" w:rsidR="00332898" w:rsidRDefault="00332898" w:rsidP="00332898">
      <w:pPr>
        <w:pStyle w:val="PL"/>
        <w:rPr>
          <w:noProof w:val="0"/>
        </w:rPr>
      </w:pPr>
    </w:p>
    <w:p w14:paraId="2852844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A89D1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W</w:t>
      </w:r>
    </w:p>
    <w:p w14:paraId="5F9E346B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4DE342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E143FFA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E75455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9AF3C1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--</w:t>
      </w:r>
    </w:p>
    <w:p w14:paraId="058619C5" w14:textId="77777777" w:rsidR="00332898" w:rsidRDefault="00332898" w:rsidP="00332898">
      <w:pPr>
        <w:pStyle w:val="PL"/>
        <w:rPr>
          <w:noProof w:val="0"/>
        </w:rPr>
      </w:pPr>
    </w:p>
    <w:p w14:paraId="04974834" w14:textId="77777777" w:rsidR="00332898" w:rsidRDefault="00332898" w:rsidP="00332898">
      <w:pPr>
        <w:pStyle w:val="PL"/>
        <w:rPr>
          <w:noProof w:val="0"/>
        </w:rPr>
      </w:pPr>
      <w:r>
        <w:rPr>
          <w:noProof w:val="0"/>
        </w:rPr>
        <w:t>.#END</w:t>
      </w:r>
    </w:p>
    <w:p w14:paraId="3AB997C2" w14:textId="77777777" w:rsidR="00332898" w:rsidRDefault="00332898" w:rsidP="003328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981" w:rsidRPr="007215AA" w14:paraId="50485200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7E7522E" w14:textId="24F2FDEB" w:rsidR="00D83981" w:rsidRPr="007215AA" w:rsidRDefault="00D83981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260860" w14:textId="1903E815" w:rsidR="005F0177" w:rsidRPr="0001142A" w:rsidRDefault="005F0177" w:rsidP="00D83981"/>
    <w:sectPr w:rsidR="005F0177" w:rsidRPr="000114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D812E" w14:textId="77777777" w:rsidR="0074661E" w:rsidRDefault="0074661E">
      <w:r>
        <w:separator/>
      </w:r>
    </w:p>
  </w:endnote>
  <w:endnote w:type="continuationSeparator" w:id="0">
    <w:p w14:paraId="60FD60FD" w14:textId="77777777" w:rsidR="0074661E" w:rsidRDefault="0074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DD2FD" w14:textId="77777777" w:rsidR="0074661E" w:rsidRDefault="0074661E">
      <w:r>
        <w:separator/>
      </w:r>
    </w:p>
  </w:footnote>
  <w:footnote w:type="continuationSeparator" w:id="0">
    <w:p w14:paraId="119EE5B1" w14:textId="77777777" w:rsidR="0074661E" w:rsidRDefault="00746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1BA4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2898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17AE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6B3C"/>
    <w:rsid w:val="005B74F1"/>
    <w:rsid w:val="005E04B9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6FD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41605"/>
    <w:rsid w:val="00742809"/>
    <w:rsid w:val="0074661E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0758B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5306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8F768D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BF7C48"/>
    <w:rsid w:val="00C0042D"/>
    <w:rsid w:val="00C1122C"/>
    <w:rsid w:val="00C15C01"/>
    <w:rsid w:val="00C20E7C"/>
    <w:rsid w:val="00C27BFF"/>
    <w:rsid w:val="00C337F3"/>
    <w:rsid w:val="00C33807"/>
    <w:rsid w:val="00C35D5D"/>
    <w:rsid w:val="00C41728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3981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6E72"/>
    <w:rsid w:val="00DF1A08"/>
    <w:rsid w:val="00DF5BC7"/>
    <w:rsid w:val="00DF669C"/>
    <w:rsid w:val="00E00DAE"/>
    <w:rsid w:val="00E122B1"/>
    <w:rsid w:val="00E12DED"/>
    <w:rsid w:val="00E13F3D"/>
    <w:rsid w:val="00E16B8A"/>
    <w:rsid w:val="00E1718C"/>
    <w:rsid w:val="00E22A68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1943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E7E67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9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33289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33289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33289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332898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33289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332898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332898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33289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32898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332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332898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32898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32898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32898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32898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32898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32898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32898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3289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33289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3289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33289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332898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3328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32898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33289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3328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37F61-A146-4083-936B-E7093E3A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6078</Words>
  <Characters>34648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2021-10-01T03:26:00Z</dcterms:created>
  <dcterms:modified xsi:type="dcterms:W3CDTF">2021-10-01T10:43:00Z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(3)b5Jykq8iD29j4M+DLr8qUMKK25xRA1oWK8XvsWIjmM/jAE4BMJGWg+Y9wvwvu2o4TUGSLjSs
UVojDwpVLd8l2u+ia9txfvhkQ0QndpNj9ce6gQVF0Dsi5BANKbKupvP/+QtZp/FEa+voNzUL
h+Fs6U0ylyfwBnXvfbFqsjzLnf/wKQQQjWcRQwzo6RZz4+Yb3iuz08vcR1uTnjUXuwK1I2fT
L4vb0IyTC4Q5aNqoqD</vt:lpwstr>
  </property>
  <property fmtid="{D5CDD505-2E9C-101B-9397-08002B2CF9AE}" pid="22" name="_2015_ms_pID_7253431">
    <vt:lpwstr>bDRzSiIxa9fcQ3poW1XkBcBJlYkOpfem0p69TN8G+E/xG3bOBOMRp+
I0cAngsgnqJvpgmwCpi2Iv2zB8gzYGAqOUQZj8hIm5u4T3N5clHekVgLoSYVzraR1euYfjqZ
2Mt/hIrz0E0rOfTf8I92ETalgbRD/azOpvnHm561KQ+etJvvXgCFTRHn2pFFDJf+wSRUFHIf
EBqy/I+/mJjlRKdYUWv7wq5wYLBCxSiYd8Zi</vt:lpwstr>
  </property>
  <property fmtid="{D5CDD505-2E9C-101B-9397-08002B2CF9AE}" pid="23" name="_2015_ms_pID_7253432">
    <vt:lpwstr>s5++igD5HVReOh+hKnS20Dg=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1633084955</vt:lpwstr>
  </property>
</Properties>
</file>